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711A90" w:rsidR="001E41F3" w:rsidRDefault="001E41F3">
      <w:pPr>
        <w:pStyle w:val="CRCoverPage"/>
        <w:tabs>
          <w:tab w:val="right" w:pos="9639"/>
        </w:tabs>
        <w:spacing w:after="0"/>
        <w:rPr>
          <w:b/>
          <w:i/>
          <w:noProof/>
          <w:sz w:val="28"/>
        </w:rPr>
      </w:pPr>
      <w:r>
        <w:rPr>
          <w:b/>
          <w:noProof/>
          <w:sz w:val="24"/>
        </w:rPr>
        <w:t>3GPP TSG-</w:t>
      </w:r>
      <w:fldSimple w:instr=" DOCPROPERTY  TSG/WGRef  \* MERGEFORMAT ">
        <w:r w:rsidR="00CE341D" w:rsidRPr="00CE341D">
          <w:rPr>
            <w:b/>
            <w:noProof/>
            <w:sz w:val="24"/>
          </w:rPr>
          <w:t>RAN4</w:t>
        </w:r>
      </w:fldSimple>
      <w:r w:rsidR="00C66BA2">
        <w:rPr>
          <w:b/>
          <w:noProof/>
          <w:sz w:val="24"/>
        </w:rPr>
        <w:t xml:space="preserve"> </w:t>
      </w:r>
      <w:r>
        <w:rPr>
          <w:b/>
          <w:noProof/>
          <w:sz w:val="24"/>
        </w:rPr>
        <w:t>Meeting #</w:t>
      </w:r>
      <w:fldSimple w:instr=" DOCPROPERTY  MtgSeq  \* MERGEFORMAT ">
        <w:r w:rsidR="00CE341D" w:rsidRPr="00CE341D">
          <w:rPr>
            <w:b/>
            <w:noProof/>
            <w:sz w:val="24"/>
          </w:rPr>
          <w:t>117</w:t>
        </w:r>
      </w:fldSimple>
      <w:fldSimple w:instr=" DOCPROPERTY  MtgTitle  \* MERGEFORMAT ">
        <w:r w:rsidR="00CE341D" w:rsidRPr="00CE341D">
          <w:rPr>
            <w:b/>
            <w:noProof/>
            <w:sz w:val="24"/>
          </w:rPr>
          <w:t xml:space="preserve"> </w:t>
        </w:r>
      </w:fldSimple>
      <w:r>
        <w:rPr>
          <w:b/>
          <w:i/>
          <w:noProof/>
          <w:sz w:val="28"/>
        </w:rPr>
        <w:tab/>
      </w:r>
      <w:fldSimple w:instr=" DOCPROPERTY  Tdoc#  \* MERGEFORMAT ">
        <w:r w:rsidR="00CE341D" w:rsidRPr="00CE341D">
          <w:rPr>
            <w:b/>
            <w:i/>
            <w:noProof/>
            <w:sz w:val="28"/>
          </w:rPr>
          <w:t>R4-2520380</w:t>
        </w:r>
      </w:fldSimple>
    </w:p>
    <w:p w14:paraId="7CB45193" w14:textId="24C67593" w:rsidR="001E41F3" w:rsidRDefault="00686C6B" w:rsidP="005E2C44">
      <w:pPr>
        <w:pStyle w:val="CRCoverPage"/>
        <w:outlineLvl w:val="0"/>
        <w:rPr>
          <w:b/>
          <w:noProof/>
          <w:sz w:val="24"/>
        </w:rPr>
      </w:pPr>
      <w:fldSimple w:instr=" DOCPROPERTY  Location  \* MERGEFORMAT ">
        <w:r w:rsidR="00CE341D" w:rsidRPr="00CE341D">
          <w:rPr>
            <w:b/>
            <w:noProof/>
            <w:sz w:val="24"/>
          </w:rPr>
          <w:t>Dallas</w:t>
        </w:r>
      </w:fldSimple>
      <w:r w:rsidR="001E41F3">
        <w:rPr>
          <w:b/>
          <w:noProof/>
          <w:sz w:val="24"/>
        </w:rPr>
        <w:t xml:space="preserve">, </w:t>
      </w:r>
      <w:fldSimple w:instr=" DOCPROPERTY  Country  \* MERGEFORMAT ">
        <w:r w:rsidR="00CE341D" w:rsidRPr="00CE341D">
          <w:rPr>
            <w:b/>
            <w:noProof/>
            <w:sz w:val="24"/>
          </w:rPr>
          <w:t>USA</w:t>
        </w:r>
      </w:fldSimple>
      <w:r w:rsidR="001E41F3">
        <w:rPr>
          <w:b/>
          <w:noProof/>
          <w:sz w:val="24"/>
        </w:rPr>
        <w:t xml:space="preserve">, </w:t>
      </w:r>
      <w:fldSimple w:instr=" DOCPROPERTY  StartDate  \* MERGEFORMAT ">
        <w:r w:rsidR="00CE341D" w:rsidRPr="00CE341D">
          <w:rPr>
            <w:b/>
            <w:noProof/>
            <w:sz w:val="24"/>
          </w:rPr>
          <w:t>17th November 2025</w:t>
        </w:r>
      </w:fldSimple>
      <w:r w:rsidR="00547111">
        <w:rPr>
          <w:b/>
          <w:noProof/>
          <w:sz w:val="24"/>
        </w:rPr>
        <w:t xml:space="preserve"> - </w:t>
      </w:r>
      <w:fldSimple w:instr=" DOCPROPERTY  EndDate  \* MERGEFORMAT ">
        <w:r w:rsidR="00CE341D" w:rsidRPr="00CE341D">
          <w:rPr>
            <w:b/>
            <w:noProof/>
            <w:sz w:val="24"/>
          </w:rPr>
          <w:t>21st 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3FDB2" w:rsidR="001E41F3" w:rsidRPr="00410371" w:rsidRDefault="00686C6B" w:rsidP="00770B3E">
            <w:pPr>
              <w:pStyle w:val="CRCoverPage"/>
              <w:spacing w:after="0"/>
              <w:jc w:val="center"/>
              <w:rPr>
                <w:b/>
                <w:noProof/>
                <w:sz w:val="28"/>
              </w:rPr>
            </w:pPr>
            <w:fldSimple w:instr=" DOCPROPERTY  Spec#  \* MERGEFORMAT ">
              <w:r w:rsidR="00CE341D" w:rsidRPr="00CE341D">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C6B0C" w:rsidR="001E41F3" w:rsidRPr="00410371" w:rsidRDefault="00686C6B" w:rsidP="00017E44">
            <w:pPr>
              <w:pStyle w:val="CRCoverPage"/>
              <w:spacing w:after="0"/>
              <w:jc w:val="center"/>
              <w:rPr>
                <w:noProof/>
              </w:rPr>
            </w:pPr>
            <w:fldSimple w:instr=" DOCPROPERTY  Cr#  \* MERGEFORMAT ">
              <w:r w:rsidR="00CE341D" w:rsidRPr="00CE341D">
                <w:rPr>
                  <w:b/>
                  <w:noProof/>
                  <w:sz w:val="28"/>
                </w:rPr>
                <w:t>1432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7A47E8" w:rsidR="001E41F3" w:rsidRPr="00410371" w:rsidRDefault="00686C6B" w:rsidP="00E13F3D">
            <w:pPr>
              <w:pStyle w:val="CRCoverPage"/>
              <w:spacing w:after="0"/>
              <w:jc w:val="center"/>
              <w:rPr>
                <w:b/>
                <w:noProof/>
              </w:rPr>
            </w:pPr>
            <w:fldSimple w:instr=" DOCPROPERTY  Revision  \* MERGEFORMAT ">
              <w:r w:rsidR="00CE341D" w:rsidRPr="00CE341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F9AD8" w:rsidR="001E41F3" w:rsidRPr="00410371" w:rsidRDefault="00686C6B">
            <w:pPr>
              <w:pStyle w:val="CRCoverPage"/>
              <w:spacing w:after="0"/>
              <w:jc w:val="center"/>
              <w:rPr>
                <w:noProof/>
                <w:sz w:val="28"/>
              </w:rPr>
            </w:pPr>
            <w:fldSimple w:instr=" DOCPROPERTY  Version  \* MERGEFORMAT ">
              <w:r w:rsidR="00CE341D" w:rsidRPr="00CE341D">
                <w:rPr>
                  <w:b/>
                  <w:noProof/>
                  <w:sz w:val="28"/>
                </w:rPr>
                <w:t>18.11.0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35980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6E444" w:rsidR="001E41F3" w:rsidRDefault="00686C6B">
            <w:pPr>
              <w:pStyle w:val="CRCoverPage"/>
              <w:spacing w:after="0"/>
              <w:ind w:left="100"/>
              <w:rPr>
                <w:noProof/>
              </w:rPr>
            </w:pPr>
            <w:fldSimple w:instr=" DOCPROPERTY  CrTitle  \* MERGEFORMAT ">
              <w:r w:rsidR="00CE341D">
                <w:t>(DC_R18_1BLTE_1BNR_2DL2UL-Core) CR to correct note used for DC_2_n71 and DC_71_n2 in clause 7.3B.2.3.1 - TS 38.101-3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B6304F" w:rsidR="001E41F3" w:rsidRDefault="00686C6B">
            <w:pPr>
              <w:pStyle w:val="CRCoverPage"/>
              <w:spacing w:after="0"/>
              <w:ind w:left="100"/>
              <w:rPr>
                <w:noProof/>
              </w:rPr>
            </w:pPr>
            <w:fldSimple w:instr=" DOCPROPERTY  SourceIfWg  \* MERGEFORMAT ">
              <w:r w:rsidR="00CE341D">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844202" w:rsidR="001E41F3" w:rsidRDefault="00686C6B" w:rsidP="00547111">
            <w:pPr>
              <w:pStyle w:val="CRCoverPage"/>
              <w:spacing w:after="0"/>
              <w:ind w:left="100"/>
              <w:rPr>
                <w:noProof/>
              </w:rPr>
            </w:pPr>
            <w:fldSimple w:instr=" DOCPROPERTY  SourceIfTsg  \* MERGEFORMAT ">
              <w:r w:rsidR="00CE341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4E5AD9" w:rsidR="001E41F3" w:rsidRDefault="00686C6B">
            <w:pPr>
              <w:pStyle w:val="CRCoverPage"/>
              <w:spacing w:after="0"/>
              <w:ind w:left="100"/>
              <w:rPr>
                <w:noProof/>
              </w:rPr>
            </w:pPr>
            <w:fldSimple w:instr=" DOCPROPERTY  RelatedWis  \* MERGEFORMAT ">
              <w:r w:rsidR="00CE341D">
                <w:rPr>
                  <w:noProof/>
                </w:rPr>
                <w:t>DC</w:t>
              </w:r>
              <w:r w:rsidR="00CE341D">
                <w:t>_R18_1BLTE_1BNR_2DL2UL-Core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ABDB4D" w:rsidR="001E41F3" w:rsidRDefault="00686C6B">
            <w:pPr>
              <w:pStyle w:val="CRCoverPage"/>
              <w:spacing w:after="0"/>
              <w:ind w:left="100"/>
              <w:rPr>
                <w:noProof/>
              </w:rPr>
            </w:pPr>
            <w:fldSimple w:instr=" DOCPROPERTY  ResDate  \* MERGEFORMAT ">
              <w:r w:rsidR="00CE341D">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0DAD20" w:rsidR="001E41F3" w:rsidRDefault="00686C6B" w:rsidP="00D24991">
            <w:pPr>
              <w:pStyle w:val="CRCoverPage"/>
              <w:spacing w:after="0"/>
              <w:ind w:left="100" w:right="-609"/>
              <w:rPr>
                <w:b/>
                <w:noProof/>
              </w:rPr>
            </w:pPr>
            <w:fldSimple w:instr=" DOCPROPERTY  Cat  \* MERGEFORMAT ">
              <w:r w:rsidR="00CE341D" w:rsidRPr="00CE34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24AE41" w:rsidR="001E41F3" w:rsidRDefault="00686C6B">
            <w:pPr>
              <w:pStyle w:val="CRCoverPage"/>
              <w:spacing w:after="0"/>
              <w:ind w:left="100"/>
              <w:rPr>
                <w:noProof/>
              </w:rPr>
            </w:pPr>
            <w:fldSimple w:instr=" DOCPROPERTY  Release  \* MERGEFORMAT ">
              <w:r w:rsidR="00CE341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3DBB7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47B726E2" w:rsidR="00E855C6" w:rsidRPr="00F577A4" w:rsidRDefault="00635B59" w:rsidP="001D70A9">
            <w:pPr>
              <w:pStyle w:val="CRCoverPage"/>
              <w:spacing w:after="0"/>
              <w:ind w:left="100"/>
              <w:rPr>
                <w:noProof/>
              </w:rPr>
            </w:pPr>
            <w:r w:rsidRPr="00F577A4">
              <w:rPr>
                <w:noProof/>
              </w:rPr>
              <w:t>A change is needed</w:t>
            </w:r>
            <w:r w:rsidR="00044CB9">
              <w:rPr>
                <w:noProof/>
              </w:rPr>
              <w:t xml:space="preserve"> in </w:t>
            </w:r>
            <w:r w:rsidR="00044CB9" w:rsidRPr="00044CB9">
              <w:rPr>
                <w:noProof/>
              </w:rPr>
              <w:t>Table 7.3B.2.3.1-1</w:t>
            </w:r>
            <w:r w:rsidR="00044CB9">
              <w:rPr>
                <w:noProof/>
              </w:rPr>
              <w:t xml:space="preserve"> for </w:t>
            </w:r>
            <w:r w:rsidR="00044CB9" w:rsidRPr="00044CB9">
              <w:rPr>
                <w:noProof/>
              </w:rPr>
              <w:t>DC_2_n71 and DC_71_n2</w:t>
            </w:r>
            <w:r w:rsidRPr="00F577A4">
              <w:rPr>
                <w:noProof/>
              </w:rPr>
              <w:t>:</w:t>
            </w:r>
          </w:p>
          <w:p w14:paraId="73622A9A" w14:textId="66FF5784" w:rsidR="00635B59" w:rsidRPr="00F577A4" w:rsidRDefault="00044CB9" w:rsidP="00044CB9">
            <w:pPr>
              <w:pStyle w:val="CRCoverPage"/>
              <w:numPr>
                <w:ilvl w:val="0"/>
                <w:numId w:val="23"/>
              </w:numPr>
              <w:spacing w:after="0"/>
              <w:rPr>
                <w:noProof/>
              </w:rPr>
            </w:pPr>
            <w:r>
              <w:rPr>
                <w:noProof/>
              </w:rPr>
              <w:t xml:space="preserve">The </w:t>
            </w:r>
            <w:r w:rsidRPr="00044CB9">
              <w:rPr>
                <w:noProof/>
              </w:rPr>
              <w:t>UL/DL harmonic order</w:t>
            </w:r>
            <w:r>
              <w:rPr>
                <w:noProof/>
              </w:rPr>
              <w:t xml:space="preserve"> is </w:t>
            </w:r>
            <w:r w:rsidR="00237519">
              <w:rPr>
                <w:noProof/>
              </w:rPr>
              <w:t>“</w:t>
            </w:r>
            <w:r w:rsidRPr="00237519">
              <w:rPr>
                <w:i/>
                <w:noProof/>
              </w:rPr>
              <w:t>UL3/DL1 near-miss</w:t>
            </w:r>
            <w:r w:rsidR="00237519">
              <w:rPr>
                <w:noProof/>
              </w:rPr>
              <w:t>”</w:t>
            </w:r>
            <w:r>
              <w:rPr>
                <w:noProof/>
              </w:rPr>
              <w:t xml:space="preserve">, therefore the </w:t>
            </w:r>
            <w:r w:rsidRPr="00044CB9">
              <w:rPr>
                <w:noProof/>
              </w:rPr>
              <w:t>UL/DL fc condition</w:t>
            </w:r>
            <w:r>
              <w:rPr>
                <w:noProof/>
              </w:rPr>
              <w:t xml:space="preserve"> should be </w:t>
            </w:r>
            <w:r w:rsidR="00E87C2C">
              <w:rPr>
                <w:noProof/>
              </w:rPr>
              <w:t xml:space="preserve">a </w:t>
            </w:r>
            <w:r>
              <w:rPr>
                <w:noProof/>
              </w:rPr>
              <w:t xml:space="preserve">NOTE </w:t>
            </w:r>
            <w:r w:rsidR="00E87C2C">
              <w:rPr>
                <w:noProof/>
              </w:rPr>
              <w:t xml:space="preserve">for </w:t>
            </w:r>
            <w:r w:rsidR="004F44FE">
              <w:rPr>
                <w:noProof/>
              </w:rPr>
              <w:t>3</w:t>
            </w:r>
            <w:r w:rsidR="004F44FE" w:rsidRPr="004F44FE">
              <w:rPr>
                <w:noProof/>
                <w:vertAlign w:val="superscript"/>
              </w:rPr>
              <w:t>rd</w:t>
            </w:r>
            <w:r w:rsidR="004F44FE">
              <w:rPr>
                <w:noProof/>
              </w:rPr>
              <w:t xml:space="preserve"> UL harmonic</w:t>
            </w:r>
            <w:bookmarkStart w:id="1" w:name="_GoBack"/>
            <w:bookmarkEnd w:id="1"/>
            <w:r w:rsidR="004F44FE">
              <w:rPr>
                <w:noProof/>
              </w:rPr>
              <w:t>, but currently NOTE 6 (2</w:t>
            </w:r>
            <w:r w:rsidR="004F44FE" w:rsidRPr="004F44FE">
              <w:rPr>
                <w:noProof/>
                <w:vertAlign w:val="superscript"/>
              </w:rPr>
              <w:t>nd</w:t>
            </w:r>
            <w:r w:rsidR="004F44FE">
              <w:rPr>
                <w:noProof/>
              </w:rPr>
              <w:t xml:space="preserve"> UL harmonic) is </w:t>
            </w:r>
            <w:r w:rsidR="00237519">
              <w:rPr>
                <w:noProof/>
              </w:rPr>
              <w:t>used</w:t>
            </w:r>
            <w:r>
              <w:rPr>
                <w:noProof/>
              </w:rPr>
              <w:t>.</w:t>
            </w:r>
          </w:p>
          <w:p w14:paraId="00E4C734" w14:textId="792A78B2" w:rsidR="0080350A" w:rsidRDefault="004F44FE" w:rsidP="00AE25BA">
            <w:pPr>
              <w:pStyle w:val="CRCoverPage"/>
              <w:numPr>
                <w:ilvl w:val="0"/>
                <w:numId w:val="23"/>
              </w:numPr>
              <w:spacing w:after="0"/>
              <w:rPr>
                <w:noProof/>
              </w:rPr>
            </w:pPr>
            <w:r>
              <w:rPr>
                <w:noProof/>
              </w:rPr>
              <w:t xml:space="preserve">Based on </w:t>
            </w:r>
            <w:r w:rsidRPr="004F44FE">
              <w:rPr>
                <w:noProof/>
              </w:rPr>
              <w:t>the section 2.5.1</w:t>
            </w:r>
            <w:r>
              <w:rPr>
                <w:noProof/>
              </w:rPr>
              <w:t xml:space="preserve"> of</w:t>
            </w:r>
            <w:r w:rsidRPr="004F44FE">
              <w:rPr>
                <w:noProof/>
              </w:rPr>
              <w:t xml:space="preserve"> R4-2413063 </w:t>
            </w:r>
            <w:r w:rsidR="00D371CC">
              <w:rPr>
                <w:noProof/>
              </w:rPr>
              <w:t>(“</w:t>
            </w:r>
            <w:r w:rsidRPr="00D371CC">
              <w:rPr>
                <w:i/>
                <w:noProof/>
              </w:rPr>
              <w:t>UL harmonic MSD clean-up</w:t>
            </w:r>
            <w:r>
              <w:rPr>
                <w:noProof/>
              </w:rPr>
              <w:t>”</w:t>
            </w:r>
            <w:r w:rsidR="00D371CC">
              <w:rPr>
                <w:noProof/>
              </w:rPr>
              <w:t>)</w:t>
            </w:r>
            <w:r>
              <w:rPr>
                <w:noProof/>
              </w:rPr>
              <w:t xml:space="preserve"> </w:t>
            </w:r>
            <w:r w:rsidR="00D371CC">
              <w:rPr>
                <w:noProof/>
              </w:rPr>
              <w:t xml:space="preserve">and more </w:t>
            </w:r>
            <w:r>
              <w:rPr>
                <w:noProof/>
              </w:rPr>
              <w:t xml:space="preserve">specifically </w:t>
            </w:r>
            <w:r w:rsidR="00D371CC">
              <w:rPr>
                <w:noProof/>
              </w:rPr>
              <w:t xml:space="preserve">the </w:t>
            </w:r>
            <w:r>
              <w:rPr>
                <w:noProof/>
              </w:rPr>
              <w:t>“step 2”, it can be seen that the MSD values</w:t>
            </w:r>
            <w:r w:rsidR="00D371CC">
              <w:rPr>
                <w:noProof/>
              </w:rPr>
              <w:t xml:space="preserve"> (1.7</w:t>
            </w:r>
            <w:r w:rsidR="00790681">
              <w:rPr>
                <w:noProof/>
              </w:rPr>
              <w:t xml:space="preserve"> </w:t>
            </w:r>
            <w:r w:rsidR="00D371CC">
              <w:rPr>
                <w:noProof/>
              </w:rPr>
              <w:t>dB)</w:t>
            </w:r>
            <w:r>
              <w:rPr>
                <w:noProof/>
              </w:rPr>
              <w:t xml:space="preserve"> can be kept as currently specified, and that NOTE 9 can also </w:t>
            </w:r>
            <w:r w:rsidR="00CF1FF1">
              <w:rPr>
                <w:noProof/>
              </w:rPr>
              <w:t xml:space="preserve">be </w:t>
            </w:r>
            <w:r>
              <w:rPr>
                <w:noProof/>
              </w:rPr>
              <w:t>kept</w:t>
            </w:r>
            <w:r w:rsidR="00540C0B">
              <w:rPr>
                <w:noProof/>
              </w:rPr>
              <w:t>.</w:t>
            </w:r>
          </w:p>
          <w:p w14:paraId="708AA7DE" w14:textId="65721DCF" w:rsidR="008B14F7" w:rsidRPr="00F577A4" w:rsidRDefault="00D371CC" w:rsidP="00BC0652">
            <w:pPr>
              <w:pStyle w:val="CRCoverPage"/>
              <w:numPr>
                <w:ilvl w:val="0"/>
                <w:numId w:val="23"/>
              </w:numPr>
              <w:spacing w:after="0"/>
              <w:rPr>
                <w:noProof/>
              </w:rPr>
            </w:pPr>
            <w:r>
              <w:rPr>
                <w:noProof/>
              </w:rPr>
              <w:t xml:space="preserve">NOTE 3 </w:t>
            </w:r>
            <w:r w:rsidR="00E87C2C">
              <w:rPr>
                <w:noProof/>
              </w:rPr>
              <w:t xml:space="preserve">cannot be used for </w:t>
            </w:r>
            <w:r w:rsidR="00E87C2C" w:rsidRPr="00E87C2C">
              <w:rPr>
                <w:noProof/>
              </w:rPr>
              <w:t>DC_2_n71 and DC_71_n2</w:t>
            </w:r>
            <w:r w:rsidR="00E87C2C">
              <w:rPr>
                <w:noProof/>
              </w:rPr>
              <w:t>, a new NOTE is necessary</w:t>
            </w:r>
            <w:r w:rsidR="00BD77BB">
              <w:rPr>
                <w:noProof/>
              </w:rPr>
              <w:t xml:space="preserve"> specific to </w:t>
            </w:r>
            <w:r w:rsidR="00BD77BB" w:rsidRPr="00BD77BB">
              <w:rPr>
                <w:noProof/>
              </w:rPr>
              <w:t>UL3/DL1 near-miss</w:t>
            </w:r>
            <w:r w:rsidR="00BC0652" w:rsidRPr="00F577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2D5FC58F" w:rsidR="00DD5A53" w:rsidRDefault="00DD5A53" w:rsidP="00DD5A53">
            <w:pPr>
              <w:pStyle w:val="CRCoverPage"/>
              <w:spacing w:after="0"/>
              <w:ind w:left="100"/>
              <w:rPr>
                <w:noProof/>
              </w:rPr>
            </w:pPr>
            <w:r>
              <w:rPr>
                <w:noProof/>
              </w:rPr>
              <w:t>I</w:t>
            </w:r>
            <w:r w:rsidRPr="00DD5A53">
              <w:rPr>
                <w:noProof/>
              </w:rPr>
              <w:t xml:space="preserve">n </w:t>
            </w:r>
            <w:r w:rsidR="00D371CC" w:rsidRPr="00044CB9">
              <w:rPr>
                <w:noProof/>
              </w:rPr>
              <w:t>Table 7.3B.2.3.1-1</w:t>
            </w:r>
            <w:r>
              <w:rPr>
                <w:noProof/>
              </w:rPr>
              <w:t>:</w:t>
            </w:r>
          </w:p>
          <w:p w14:paraId="7B9B2FA6" w14:textId="0B7FF41C" w:rsidR="00BD77BB" w:rsidRDefault="00BD77BB" w:rsidP="00BC0652">
            <w:pPr>
              <w:pStyle w:val="CRCoverPage"/>
              <w:spacing w:after="0"/>
              <w:ind w:left="100"/>
              <w:rPr>
                <w:noProof/>
              </w:rPr>
            </w:pPr>
            <w:r>
              <w:rPr>
                <w:noProof/>
              </w:rPr>
              <w:t>- Add a new NOTE for UL3/DL1 near-miss, numbered as NOTE 13.</w:t>
            </w:r>
          </w:p>
          <w:p w14:paraId="31C656EC" w14:textId="46C492F0" w:rsidR="00E87C2C" w:rsidRDefault="00DD5A53" w:rsidP="00BD77BB">
            <w:pPr>
              <w:pStyle w:val="CRCoverPage"/>
              <w:spacing w:after="0"/>
              <w:ind w:left="100"/>
              <w:rPr>
                <w:noProof/>
              </w:rPr>
            </w:pPr>
            <w:r>
              <w:rPr>
                <w:noProof/>
              </w:rPr>
              <w:t xml:space="preserve">- </w:t>
            </w:r>
            <w:r w:rsidR="00E82CFD">
              <w:rPr>
                <w:noProof/>
              </w:rPr>
              <w:t>Change</w:t>
            </w:r>
            <w:r>
              <w:rPr>
                <w:noProof/>
              </w:rPr>
              <w:t xml:space="preserve"> </w:t>
            </w:r>
            <w:r w:rsidR="00BC0652">
              <w:rPr>
                <w:noProof/>
              </w:rPr>
              <w:t>“</w:t>
            </w:r>
            <w:r w:rsidR="00D371CC" w:rsidRPr="00D371CC">
              <w:rPr>
                <w:i/>
                <w:noProof/>
              </w:rPr>
              <w:t>NOTE 6</w:t>
            </w:r>
            <w:r w:rsidR="00BC0652">
              <w:rPr>
                <w:noProof/>
              </w:rPr>
              <w:t>” to “</w:t>
            </w:r>
            <w:r w:rsidR="00D371CC" w:rsidRPr="00D371CC">
              <w:rPr>
                <w:i/>
                <w:noProof/>
              </w:rPr>
              <w:t xml:space="preserve">NOTE </w:t>
            </w:r>
            <w:r w:rsidR="00E87C2C">
              <w:rPr>
                <w:i/>
                <w:noProof/>
              </w:rPr>
              <w:t>13</w:t>
            </w:r>
            <w:r w:rsidR="00BC0652">
              <w:rPr>
                <w:noProof/>
              </w:rPr>
              <w:t>”</w:t>
            </w:r>
            <w:r w:rsidR="00D371CC">
              <w:rPr>
                <w:noProof/>
              </w:rPr>
              <w:t xml:space="preserve"> for both </w:t>
            </w:r>
            <w:r w:rsidR="00D371CC" w:rsidRPr="00D371CC">
              <w:rPr>
                <w:noProof/>
              </w:rPr>
              <w:t>DC_2_n71 and DC_71_n2</w:t>
            </w:r>
            <w:r w:rsidR="004D704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304B6" w:rsidR="001E41F3" w:rsidRDefault="00AD1A02" w:rsidP="00B80F74">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03B67" w:rsidR="001E41F3" w:rsidRDefault="00044CB9">
            <w:pPr>
              <w:pStyle w:val="CRCoverPage"/>
              <w:spacing w:after="0"/>
              <w:ind w:left="100"/>
              <w:rPr>
                <w:noProof/>
              </w:rPr>
            </w:pPr>
            <w:r w:rsidRPr="00044CB9">
              <w:rPr>
                <w:noProof/>
              </w:rPr>
              <w:t>7.3B.2.3.1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2666F5"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044CB9" w:rsidRPr="00AA1616">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1FBADE" w:rsidR="00244417" w:rsidRDefault="0024441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CF17C"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31E19E48" w:rsidR="00EE43BF" w:rsidRDefault="00EE43BF" w:rsidP="00A175C1">
      <w:pPr>
        <w:rPr>
          <w:lang w:eastAsia="zh-CN"/>
        </w:rPr>
      </w:pPr>
    </w:p>
    <w:p w14:paraId="6DFA82DC" w14:textId="77777777" w:rsidR="00044CB9" w:rsidRPr="00DC7310" w:rsidRDefault="00044CB9" w:rsidP="00044CB9">
      <w:pPr>
        <w:pStyle w:val="Heading4"/>
        <w:keepNext w:val="0"/>
        <w:keepLines w:val="0"/>
        <w:rPr>
          <w:rFonts w:eastAsia="MS Mincho"/>
        </w:rPr>
      </w:pPr>
      <w:r w:rsidRPr="00DC7310">
        <w:rPr>
          <w:rFonts w:eastAsia="MS Mincho"/>
        </w:rPr>
        <w:t>7.3B.2.3</w:t>
      </w:r>
      <w:r w:rsidRPr="00DC7310">
        <w:rPr>
          <w:rFonts w:eastAsia="MS Mincho"/>
        </w:rPr>
        <w:tab/>
        <w:t>Inter-band EN-DC within FR1</w:t>
      </w:r>
    </w:p>
    <w:p w14:paraId="3E7B1474" w14:textId="77777777" w:rsidR="00044CB9" w:rsidRPr="00DC7310" w:rsidRDefault="00044CB9" w:rsidP="00044CB9">
      <w:pPr>
        <w:pStyle w:val="Heading5"/>
        <w:keepNext w:val="0"/>
        <w:keepLines w:val="0"/>
        <w:rPr>
          <w:rFonts w:eastAsia="MS Mincho"/>
        </w:rPr>
      </w:pPr>
      <w:r w:rsidRPr="00DC7310">
        <w:t>7.3B.2.3.0</w:t>
      </w:r>
      <w:r w:rsidRPr="00DC7310">
        <w:tab/>
        <w:t>General</w:t>
      </w:r>
    </w:p>
    <w:p w14:paraId="12CC7A97" w14:textId="77777777" w:rsidR="00044CB9" w:rsidRPr="00DC7310" w:rsidRDefault="00044CB9" w:rsidP="00044CB9">
      <w:pPr>
        <w:rPr>
          <w:rFonts w:eastAsiaTheme="minorEastAsia"/>
        </w:rPr>
      </w:pPr>
      <w:r w:rsidRPr="00DC7310">
        <w:rPr>
          <w:rFonts w:eastAsiaTheme="minorEastAsia"/>
        </w:rPr>
        <w:t>Reference sensitivity exceptions are specified for the condition when there is uplink transmission only in the aggressor band.</w:t>
      </w:r>
    </w:p>
    <w:p w14:paraId="49879B2B" w14:textId="77777777" w:rsidR="00044CB9" w:rsidRPr="00DC7310" w:rsidRDefault="00044CB9" w:rsidP="00044CB9">
      <w:r w:rsidRPr="00DC7310">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72588FD1" w14:textId="77777777" w:rsidR="00044CB9" w:rsidRPr="00DC7310" w:rsidRDefault="00044CB9" w:rsidP="00044CB9">
      <w:pPr>
        <w:pStyle w:val="Heading5"/>
        <w:keepNext w:val="0"/>
        <w:keepLines w:val="0"/>
      </w:pPr>
      <w:r w:rsidRPr="00DC7310">
        <w:t>7.3B.2.3.1</w:t>
      </w:r>
      <w:r w:rsidRPr="00DC7310">
        <w:tab/>
        <w:t>Reference sensitivity exceptions due to UL harmonic interference for EN-DC in NR FR1</w:t>
      </w:r>
    </w:p>
    <w:p w14:paraId="4A9244E7" w14:textId="77777777" w:rsidR="00044CB9" w:rsidRPr="00DC7310" w:rsidRDefault="00044CB9" w:rsidP="00044CB9">
      <w:r w:rsidRPr="00DC7310">
        <w:t>Sensitivity degradation is allowed for different combinations of UL configurations and DL channel bandwidths</w:t>
      </w:r>
      <w:r w:rsidRPr="00DC7310">
        <w:rPr>
          <w:rFonts w:hint="eastAsia"/>
        </w:rPr>
        <w:t xml:space="preserve"> </w:t>
      </w:r>
      <w:r w:rsidRPr="00DC7310">
        <w:t>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7.3B.2.3.1-1 For these exceptions, only the listed test points in Table</w:t>
      </w:r>
      <w:r w:rsidRPr="00DC7310">
        <w:rPr>
          <w:rFonts w:hint="eastAsia"/>
        </w:rPr>
        <w:t xml:space="preserve"> </w:t>
      </w:r>
      <w:r w:rsidRPr="00DC7310">
        <w:t>7.3B.2.3.1-1 need to be tested.</w:t>
      </w:r>
    </w:p>
    <w:p w14:paraId="686A350C" w14:textId="77777777" w:rsidR="00044CB9" w:rsidRPr="00DC7310" w:rsidRDefault="00044CB9" w:rsidP="00044CB9">
      <w:pPr>
        <w:pStyle w:val="TH"/>
        <w:keepNext w:val="0"/>
        <w:keepLines w:val="0"/>
      </w:pPr>
      <w:r w:rsidRPr="00DC7310">
        <w:t>Table 7.3B.2.3.1-1: Reference sensitivity exceptions (MSD) due to UL harmonic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8"/>
        <w:gridCol w:w="822"/>
        <w:gridCol w:w="817"/>
        <w:gridCol w:w="1088"/>
        <w:gridCol w:w="1491"/>
        <w:gridCol w:w="817"/>
        <w:gridCol w:w="664"/>
        <w:gridCol w:w="1494"/>
        <w:gridCol w:w="1618"/>
      </w:tblGrid>
      <w:tr w:rsidR="00044CB9" w:rsidRPr="00DC7310" w14:paraId="1DCA600B" w14:textId="77777777" w:rsidTr="00044CB9">
        <w:trPr>
          <w:tblHeader/>
          <w:jc w:val="center"/>
        </w:trPr>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4D81F31D" w14:textId="77777777" w:rsidR="00044CB9" w:rsidRPr="00DC7310" w:rsidRDefault="00044CB9" w:rsidP="00044CB9">
            <w:pPr>
              <w:pStyle w:val="TAH"/>
              <w:keepNext w:val="0"/>
              <w:keepLines w:val="0"/>
            </w:pPr>
            <w:r w:rsidRPr="00DC7310">
              <w:t>UL</w:t>
            </w:r>
            <w:r>
              <w:t xml:space="preserve"> </w:t>
            </w:r>
            <w:r w:rsidRPr="00DC7310">
              <w:t>band</w:t>
            </w: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0D586CA4" w14:textId="77777777" w:rsidR="00044CB9" w:rsidRPr="00DC7310" w:rsidRDefault="00044CB9" w:rsidP="00044CB9">
            <w:pPr>
              <w:pStyle w:val="TAH"/>
              <w:keepNext w:val="0"/>
              <w:keepLines w:val="0"/>
            </w:pPr>
            <w:r w:rsidRPr="00DC7310">
              <w:t>DL</w:t>
            </w:r>
            <w:r>
              <w:t xml:space="preserve"> </w:t>
            </w:r>
            <w:r w:rsidRPr="00DC7310">
              <w:t>band</w:t>
            </w:r>
          </w:p>
        </w:tc>
        <w:tc>
          <w:tcPr>
            <w:tcW w:w="424" w:type="pct"/>
            <w:tcBorders>
              <w:top w:val="single" w:sz="4" w:space="0" w:color="auto"/>
              <w:left w:val="single" w:sz="4" w:space="0" w:color="auto"/>
              <w:bottom w:val="single" w:sz="4" w:space="0" w:color="auto"/>
              <w:right w:val="single" w:sz="4" w:space="0" w:color="auto"/>
            </w:tcBorders>
            <w:vAlign w:val="center"/>
            <w:hideMark/>
          </w:tcPr>
          <w:p w14:paraId="144C7F89" w14:textId="77777777" w:rsidR="00044CB9" w:rsidRPr="00DC7310" w:rsidRDefault="00044CB9" w:rsidP="00044CB9">
            <w:pPr>
              <w:pStyle w:val="TAH"/>
              <w:keepNext w:val="0"/>
              <w:keepLines w:val="0"/>
            </w:pPr>
            <w:r w:rsidRPr="00DC7310">
              <w:t>UL</w:t>
            </w:r>
            <w:r>
              <w:t xml:space="preserve"> </w:t>
            </w:r>
            <w:r w:rsidRPr="00DC7310">
              <w:t>BW</w:t>
            </w:r>
          </w:p>
        </w:tc>
        <w:tc>
          <w:tcPr>
            <w:tcW w:w="565" w:type="pct"/>
            <w:tcBorders>
              <w:top w:val="single" w:sz="4" w:space="0" w:color="auto"/>
              <w:left w:val="single" w:sz="4" w:space="0" w:color="auto"/>
              <w:bottom w:val="single" w:sz="4" w:space="0" w:color="auto"/>
              <w:right w:val="single" w:sz="4" w:space="0" w:color="auto"/>
            </w:tcBorders>
            <w:vAlign w:val="center"/>
            <w:hideMark/>
          </w:tcPr>
          <w:p w14:paraId="55C567D6" w14:textId="77777777" w:rsidR="00044CB9" w:rsidRPr="00DC7310" w:rsidRDefault="00044CB9" w:rsidP="00044CB9">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774" w:type="pct"/>
            <w:tcBorders>
              <w:top w:val="single" w:sz="4" w:space="0" w:color="auto"/>
              <w:left w:val="single" w:sz="4" w:space="0" w:color="auto"/>
              <w:bottom w:val="single" w:sz="4" w:space="0" w:color="auto"/>
              <w:right w:val="single" w:sz="4" w:space="0" w:color="auto"/>
            </w:tcBorders>
            <w:vAlign w:val="center"/>
            <w:hideMark/>
          </w:tcPr>
          <w:p w14:paraId="112D5802" w14:textId="77777777" w:rsidR="00044CB9" w:rsidRPr="00DC7310" w:rsidRDefault="00044CB9" w:rsidP="00044CB9">
            <w:pPr>
              <w:pStyle w:val="TAH"/>
              <w:keepNext w:val="0"/>
              <w:keepLines w:val="0"/>
            </w:pPr>
            <w:r w:rsidRPr="00DC7310">
              <w:t>UL</w:t>
            </w:r>
            <w:r>
              <w:t xml:space="preserve"> </w:t>
            </w:r>
            <w:r w:rsidRPr="00DC7310">
              <w:t>RB</w:t>
            </w:r>
            <w:r>
              <w:t xml:space="preserve"> </w:t>
            </w:r>
            <w:r w:rsidRPr="00DC7310">
              <w:t>Allocation</w:t>
            </w:r>
          </w:p>
        </w:tc>
        <w:tc>
          <w:tcPr>
            <w:tcW w:w="424" w:type="pct"/>
            <w:tcBorders>
              <w:top w:val="single" w:sz="4" w:space="0" w:color="auto"/>
              <w:left w:val="single" w:sz="4" w:space="0" w:color="auto"/>
              <w:bottom w:val="single" w:sz="4" w:space="0" w:color="auto"/>
              <w:right w:val="single" w:sz="4" w:space="0" w:color="auto"/>
            </w:tcBorders>
            <w:vAlign w:val="center"/>
            <w:hideMark/>
          </w:tcPr>
          <w:p w14:paraId="13960159" w14:textId="77777777" w:rsidR="00044CB9" w:rsidRPr="00DC7310" w:rsidRDefault="00044CB9" w:rsidP="00044CB9">
            <w:pPr>
              <w:pStyle w:val="TAH"/>
              <w:keepNext w:val="0"/>
              <w:keepLines w:val="0"/>
            </w:pPr>
            <w:r w:rsidRPr="00DC7310">
              <w:t>DL</w:t>
            </w:r>
            <w:r>
              <w:t xml:space="preserve"> </w:t>
            </w:r>
            <w:r w:rsidRPr="00DC7310">
              <w:t>BW</w:t>
            </w:r>
          </w:p>
        </w:tc>
        <w:tc>
          <w:tcPr>
            <w:tcW w:w="345" w:type="pct"/>
            <w:tcBorders>
              <w:top w:val="single" w:sz="4" w:space="0" w:color="auto"/>
              <w:left w:val="single" w:sz="4" w:space="0" w:color="auto"/>
              <w:bottom w:val="single" w:sz="4" w:space="0" w:color="auto"/>
              <w:right w:val="single" w:sz="4" w:space="0" w:color="auto"/>
            </w:tcBorders>
            <w:vAlign w:val="center"/>
            <w:hideMark/>
          </w:tcPr>
          <w:p w14:paraId="7CBE64C8" w14:textId="77777777" w:rsidR="00044CB9" w:rsidRPr="00DC7310" w:rsidRDefault="00044CB9" w:rsidP="00044CB9">
            <w:pPr>
              <w:pStyle w:val="TAH"/>
              <w:keepNext w:val="0"/>
              <w:keepLines w:val="0"/>
            </w:pPr>
            <w:r w:rsidRPr="00DC7310">
              <w:t>MSD</w:t>
            </w:r>
          </w:p>
        </w:tc>
        <w:tc>
          <w:tcPr>
            <w:tcW w:w="776" w:type="pct"/>
            <w:vMerge w:val="restart"/>
            <w:tcBorders>
              <w:top w:val="single" w:sz="4" w:space="0" w:color="auto"/>
              <w:left w:val="single" w:sz="4" w:space="0" w:color="auto"/>
              <w:bottom w:val="single" w:sz="4" w:space="0" w:color="auto"/>
              <w:right w:val="single" w:sz="4" w:space="0" w:color="auto"/>
            </w:tcBorders>
            <w:vAlign w:val="center"/>
            <w:hideMark/>
          </w:tcPr>
          <w:p w14:paraId="2F2D485D" w14:textId="77777777" w:rsidR="00044CB9" w:rsidRPr="00DC7310" w:rsidRDefault="00044CB9" w:rsidP="00044CB9">
            <w:pPr>
              <w:pStyle w:val="TAH"/>
              <w:keepNext w:val="0"/>
              <w:keepLines w:val="0"/>
            </w:pPr>
            <w:r w:rsidRPr="00DC7310">
              <w:t>UL/DL</w:t>
            </w:r>
            <w:r>
              <w:t xml:space="preserve"> </w:t>
            </w:r>
            <w:r w:rsidRPr="00DC7310">
              <w:t>fc</w:t>
            </w:r>
            <w:r>
              <w:t xml:space="preserve"> </w:t>
            </w:r>
            <w:r w:rsidRPr="00DC7310">
              <w:t>condition</w:t>
            </w:r>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773DED6D" w14:textId="77777777" w:rsidR="00044CB9" w:rsidRPr="00DC7310" w:rsidRDefault="00044CB9" w:rsidP="00044CB9">
            <w:pPr>
              <w:pStyle w:val="TAH"/>
              <w:keepNext w:val="0"/>
              <w:keepLines w:val="0"/>
            </w:pPr>
            <w:r w:rsidRPr="00DC7310">
              <w:t>UL/DL</w:t>
            </w:r>
            <w:r>
              <w:t xml:space="preserve"> </w:t>
            </w:r>
            <w:r w:rsidRPr="00DC7310">
              <w:t>harmonic</w:t>
            </w:r>
            <w:r>
              <w:t xml:space="preserve"> </w:t>
            </w:r>
            <w:r w:rsidRPr="00DC7310">
              <w:t>order</w:t>
            </w:r>
          </w:p>
        </w:tc>
      </w:tr>
      <w:tr w:rsidR="00044CB9" w:rsidRPr="00DC7310" w14:paraId="3EF788A9" w14:textId="77777777" w:rsidTr="00044CB9">
        <w:trPr>
          <w:tblHeader/>
          <w:jc w:val="center"/>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77D339C5" w14:textId="77777777" w:rsidR="00044CB9" w:rsidRPr="00DC7310" w:rsidRDefault="00044CB9" w:rsidP="00044CB9">
            <w:pPr>
              <w:spacing w:before="60"/>
              <w:jc w:val="center"/>
              <w:rPr>
                <w:rFonts w:ascii="Arial" w:hAnsi="Arial"/>
                <w:b/>
                <w:bCs/>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7D5C281C" w14:textId="77777777" w:rsidR="00044CB9" w:rsidRPr="00DC7310" w:rsidRDefault="00044CB9" w:rsidP="00044CB9">
            <w:pPr>
              <w:spacing w:before="60"/>
              <w:jc w:val="center"/>
              <w:rPr>
                <w:rFonts w:ascii="Arial" w:hAnsi="Arial"/>
                <w:b/>
                <w:bCs/>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537BA997" w14:textId="77777777" w:rsidR="00044CB9" w:rsidRPr="00DC7310" w:rsidRDefault="00044CB9" w:rsidP="00044CB9">
            <w:pPr>
              <w:pStyle w:val="TAH"/>
              <w:keepNext w:val="0"/>
              <w:keepLines w:val="0"/>
              <w:rPr>
                <w:bCs/>
              </w:rPr>
            </w:pPr>
            <w:r w:rsidRPr="00DC7310">
              <w:rPr>
                <w:bCs/>
              </w:rPr>
              <w:t>(MHz)</w:t>
            </w:r>
          </w:p>
        </w:tc>
        <w:tc>
          <w:tcPr>
            <w:tcW w:w="565" w:type="pct"/>
            <w:tcBorders>
              <w:top w:val="single" w:sz="4" w:space="0" w:color="auto"/>
              <w:left w:val="single" w:sz="4" w:space="0" w:color="auto"/>
              <w:bottom w:val="single" w:sz="4" w:space="0" w:color="auto"/>
              <w:right w:val="single" w:sz="4" w:space="0" w:color="auto"/>
            </w:tcBorders>
            <w:vAlign w:val="center"/>
            <w:hideMark/>
          </w:tcPr>
          <w:p w14:paraId="4A25E397" w14:textId="77777777" w:rsidR="00044CB9" w:rsidRPr="00DC7310" w:rsidRDefault="00044CB9" w:rsidP="00044CB9">
            <w:pPr>
              <w:pStyle w:val="TAH"/>
              <w:keepNext w:val="0"/>
              <w:keepLines w:val="0"/>
              <w:rPr>
                <w:bCs/>
              </w:rPr>
            </w:pPr>
            <w:r w:rsidRPr="00DC7310">
              <w:rPr>
                <w:bCs/>
              </w:rPr>
              <w:t>(kHz)</w:t>
            </w:r>
          </w:p>
        </w:tc>
        <w:tc>
          <w:tcPr>
            <w:tcW w:w="774" w:type="pct"/>
            <w:tcBorders>
              <w:top w:val="single" w:sz="4" w:space="0" w:color="auto"/>
              <w:left w:val="single" w:sz="4" w:space="0" w:color="auto"/>
              <w:bottom w:val="single" w:sz="4" w:space="0" w:color="auto"/>
              <w:right w:val="single" w:sz="4" w:space="0" w:color="auto"/>
            </w:tcBorders>
            <w:vAlign w:val="center"/>
            <w:hideMark/>
          </w:tcPr>
          <w:p w14:paraId="2A98FA9D" w14:textId="77777777" w:rsidR="00044CB9" w:rsidRPr="00DC7310" w:rsidRDefault="00044CB9" w:rsidP="00044CB9">
            <w:pPr>
              <w:pStyle w:val="TAH"/>
              <w:keepNext w:val="0"/>
              <w:keepLines w:val="0"/>
              <w:rPr>
                <w:bCs/>
              </w:rPr>
            </w:pPr>
            <w:r w:rsidRPr="00DC7310">
              <w:rPr>
                <w:bCs/>
              </w:rPr>
              <w:t>L</w:t>
            </w:r>
            <w:r w:rsidRPr="00DC7310">
              <w:rPr>
                <w:bCs/>
                <w:vertAlign w:val="subscript"/>
              </w:rPr>
              <w:t>CRB</w:t>
            </w:r>
          </w:p>
        </w:tc>
        <w:tc>
          <w:tcPr>
            <w:tcW w:w="424" w:type="pct"/>
            <w:tcBorders>
              <w:top w:val="single" w:sz="4" w:space="0" w:color="auto"/>
              <w:left w:val="single" w:sz="4" w:space="0" w:color="auto"/>
              <w:bottom w:val="single" w:sz="4" w:space="0" w:color="auto"/>
              <w:right w:val="single" w:sz="4" w:space="0" w:color="auto"/>
            </w:tcBorders>
            <w:vAlign w:val="center"/>
            <w:hideMark/>
          </w:tcPr>
          <w:p w14:paraId="49D31BF2" w14:textId="77777777" w:rsidR="00044CB9" w:rsidRPr="00DC7310" w:rsidRDefault="00044CB9" w:rsidP="00044CB9">
            <w:pPr>
              <w:pStyle w:val="TAH"/>
              <w:keepNext w:val="0"/>
              <w:keepLines w:val="0"/>
              <w:rPr>
                <w:bCs/>
              </w:rPr>
            </w:pPr>
            <w:r w:rsidRPr="00DC7310">
              <w:rPr>
                <w:bCs/>
              </w:rPr>
              <w:t>(MHz)</w:t>
            </w:r>
          </w:p>
        </w:tc>
        <w:tc>
          <w:tcPr>
            <w:tcW w:w="345" w:type="pct"/>
            <w:tcBorders>
              <w:top w:val="single" w:sz="4" w:space="0" w:color="auto"/>
              <w:left w:val="single" w:sz="4" w:space="0" w:color="auto"/>
              <w:bottom w:val="single" w:sz="4" w:space="0" w:color="auto"/>
              <w:right w:val="single" w:sz="4" w:space="0" w:color="auto"/>
            </w:tcBorders>
            <w:vAlign w:val="center"/>
            <w:hideMark/>
          </w:tcPr>
          <w:p w14:paraId="42E3F49F" w14:textId="77777777" w:rsidR="00044CB9" w:rsidRPr="00DC7310" w:rsidRDefault="00044CB9" w:rsidP="00044CB9">
            <w:pPr>
              <w:pStyle w:val="TAH"/>
              <w:keepNext w:val="0"/>
              <w:keepLines w:val="0"/>
              <w:rPr>
                <w:bCs/>
              </w:rPr>
            </w:pPr>
            <w:r w:rsidRPr="00DC7310">
              <w:rPr>
                <w:bCs/>
              </w:rPr>
              <w:t>(dB)</w:t>
            </w:r>
          </w:p>
        </w:tc>
        <w:tc>
          <w:tcPr>
            <w:tcW w:w="776" w:type="pct"/>
            <w:vMerge/>
            <w:tcBorders>
              <w:top w:val="single" w:sz="4" w:space="0" w:color="auto"/>
              <w:left w:val="single" w:sz="4" w:space="0" w:color="auto"/>
              <w:bottom w:val="single" w:sz="4" w:space="0" w:color="auto"/>
              <w:right w:val="single" w:sz="4" w:space="0" w:color="auto"/>
            </w:tcBorders>
            <w:vAlign w:val="center"/>
            <w:hideMark/>
          </w:tcPr>
          <w:p w14:paraId="3E2C4C35" w14:textId="77777777" w:rsidR="00044CB9" w:rsidRPr="00DC7310" w:rsidRDefault="00044CB9" w:rsidP="00044CB9">
            <w:pPr>
              <w:pStyle w:val="TAH"/>
              <w:keepNext w:val="0"/>
              <w:keepLines w:val="0"/>
              <w:rPr>
                <w:bCs/>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4745BEE" w14:textId="77777777" w:rsidR="00044CB9" w:rsidRPr="00DC7310" w:rsidRDefault="00044CB9" w:rsidP="00044CB9">
            <w:pPr>
              <w:pStyle w:val="TAH"/>
              <w:keepNext w:val="0"/>
              <w:keepLines w:val="0"/>
              <w:rPr>
                <w:bCs/>
              </w:rPr>
            </w:pPr>
          </w:p>
        </w:tc>
      </w:tr>
      <w:tr w:rsidR="00044CB9" w:rsidRPr="00DC7310" w14:paraId="1D4420AB"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9429502" w14:textId="77777777" w:rsidR="00044CB9" w:rsidRPr="00DC7310" w:rsidRDefault="00044CB9" w:rsidP="00044CB9">
            <w:pPr>
              <w:pStyle w:val="TAC"/>
              <w:keepNext w:val="0"/>
              <w:keepLines w:val="0"/>
            </w:pPr>
            <w:r w:rsidRPr="00DC7310">
              <w:t>1</w:t>
            </w:r>
          </w:p>
        </w:tc>
        <w:tc>
          <w:tcPr>
            <w:tcW w:w="427" w:type="pct"/>
            <w:tcBorders>
              <w:top w:val="single" w:sz="4" w:space="0" w:color="auto"/>
              <w:left w:val="single" w:sz="4" w:space="0" w:color="auto"/>
              <w:bottom w:val="single" w:sz="4" w:space="0" w:color="auto"/>
              <w:right w:val="single" w:sz="4" w:space="0" w:color="auto"/>
            </w:tcBorders>
            <w:vAlign w:val="center"/>
            <w:hideMark/>
          </w:tcPr>
          <w:p w14:paraId="4A5B50DB" w14:textId="77777777" w:rsidR="00044CB9" w:rsidRPr="00DC7310" w:rsidRDefault="00044CB9" w:rsidP="00044CB9">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C39C750"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FA0152A"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B58C292"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72D64D6"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3821AB7" w14:textId="77777777" w:rsidR="00044CB9" w:rsidRPr="00DC7310" w:rsidRDefault="00044CB9" w:rsidP="00044CB9">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7147C86D"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69E0F7A7" w14:textId="77777777" w:rsidR="00044CB9" w:rsidRPr="00DC7310" w:rsidRDefault="00044CB9" w:rsidP="00044CB9">
            <w:pPr>
              <w:pStyle w:val="TAC"/>
              <w:keepNext w:val="0"/>
              <w:keepLines w:val="0"/>
            </w:pPr>
            <w:r w:rsidRPr="00DC7310">
              <w:t>UL2/DL1</w:t>
            </w:r>
          </w:p>
          <w:p w14:paraId="7689BDD2" w14:textId="77777777" w:rsidR="00044CB9" w:rsidRPr="00DC7310" w:rsidRDefault="00044CB9" w:rsidP="00044CB9">
            <w:pPr>
              <w:pStyle w:val="TAC"/>
              <w:keepNext w:val="0"/>
              <w:keepLines w:val="0"/>
            </w:pPr>
            <w:r w:rsidRPr="00DC7310">
              <w:t>direct-hit</w:t>
            </w:r>
          </w:p>
        </w:tc>
      </w:tr>
      <w:tr w:rsidR="00044CB9" w:rsidRPr="00DC7310" w14:paraId="3A334CA6"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9A611DE" w14:textId="77777777" w:rsidR="00044CB9" w:rsidRPr="00DC7310" w:rsidRDefault="00044CB9" w:rsidP="00044CB9">
            <w:pPr>
              <w:pStyle w:val="TAC"/>
              <w:keepNext w:val="0"/>
              <w:keepLines w:val="0"/>
            </w:pPr>
            <w:r w:rsidRPr="00DC7310">
              <w:t>1</w:t>
            </w:r>
          </w:p>
        </w:tc>
        <w:tc>
          <w:tcPr>
            <w:tcW w:w="427" w:type="pct"/>
            <w:tcBorders>
              <w:top w:val="single" w:sz="4" w:space="0" w:color="auto"/>
              <w:left w:val="single" w:sz="4" w:space="0" w:color="auto"/>
              <w:bottom w:val="single" w:sz="4" w:space="0" w:color="auto"/>
              <w:right w:val="single" w:sz="4" w:space="0" w:color="auto"/>
            </w:tcBorders>
            <w:vAlign w:val="center"/>
            <w:hideMark/>
          </w:tcPr>
          <w:p w14:paraId="53085201" w14:textId="77777777" w:rsidR="00044CB9" w:rsidRPr="00DC7310" w:rsidRDefault="00044CB9" w:rsidP="00044CB9">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13EE0D6"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4441781"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3469EAF"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7427750"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BE82CCC" w14:textId="77777777" w:rsidR="00044CB9" w:rsidRPr="00DC7310" w:rsidRDefault="00044CB9" w:rsidP="00044CB9">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150B8E2A"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7759A511" w14:textId="77777777" w:rsidR="00044CB9" w:rsidRPr="00DC7310" w:rsidRDefault="00044CB9" w:rsidP="00044CB9">
            <w:pPr>
              <w:pStyle w:val="TAC"/>
              <w:keepNext w:val="0"/>
              <w:keepLines w:val="0"/>
            </w:pPr>
            <w:r w:rsidRPr="00DC7310">
              <w:t>UL2/DL1</w:t>
            </w:r>
          </w:p>
          <w:p w14:paraId="451E65C7" w14:textId="77777777" w:rsidR="00044CB9" w:rsidRPr="00DC7310" w:rsidRDefault="00044CB9" w:rsidP="00044CB9">
            <w:pPr>
              <w:pStyle w:val="TAC"/>
              <w:keepNext w:val="0"/>
              <w:keepLines w:val="0"/>
            </w:pPr>
            <w:r w:rsidRPr="00DC7310">
              <w:t>direct-hit</w:t>
            </w:r>
          </w:p>
        </w:tc>
      </w:tr>
      <w:tr w:rsidR="00044CB9" w:rsidRPr="00DC7310" w14:paraId="51ABC779"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D104F79" w14:textId="77777777" w:rsidR="00044CB9" w:rsidRPr="00DC7310" w:rsidRDefault="00044CB9" w:rsidP="00044CB9">
            <w:pPr>
              <w:pStyle w:val="TAC"/>
              <w:keepNext w:val="0"/>
              <w:keepLines w:val="0"/>
            </w:pPr>
            <w:r w:rsidRPr="00DC7310">
              <w:t>2</w:t>
            </w:r>
          </w:p>
        </w:tc>
        <w:tc>
          <w:tcPr>
            <w:tcW w:w="427" w:type="pct"/>
            <w:tcBorders>
              <w:top w:val="single" w:sz="4" w:space="0" w:color="auto"/>
              <w:left w:val="single" w:sz="4" w:space="0" w:color="auto"/>
              <w:bottom w:val="single" w:sz="4" w:space="0" w:color="auto"/>
              <w:right w:val="single" w:sz="4" w:space="0" w:color="auto"/>
            </w:tcBorders>
            <w:vAlign w:val="center"/>
          </w:tcPr>
          <w:p w14:paraId="55C5C69F" w14:textId="77777777" w:rsidR="00044CB9" w:rsidRPr="00DC7310" w:rsidRDefault="00044CB9" w:rsidP="00044CB9">
            <w:pPr>
              <w:pStyle w:val="TAC"/>
              <w:keepNext w:val="0"/>
              <w:keepLines w:val="0"/>
            </w:pPr>
            <w:r w:rsidRPr="00DC7310">
              <w:t>n48</w:t>
            </w:r>
          </w:p>
        </w:tc>
        <w:tc>
          <w:tcPr>
            <w:tcW w:w="424" w:type="pct"/>
            <w:tcBorders>
              <w:top w:val="single" w:sz="4" w:space="0" w:color="auto"/>
              <w:left w:val="single" w:sz="4" w:space="0" w:color="auto"/>
              <w:bottom w:val="single" w:sz="4" w:space="0" w:color="auto"/>
              <w:right w:val="single" w:sz="4" w:space="0" w:color="auto"/>
            </w:tcBorders>
            <w:noWrap/>
            <w:vAlign w:val="center"/>
          </w:tcPr>
          <w:p w14:paraId="1F61B0A8"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1C2F048"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E88A611" w14:textId="77777777" w:rsidR="00044CB9" w:rsidRPr="00DC7310" w:rsidRDefault="00044CB9" w:rsidP="00044CB9">
            <w:pPr>
              <w:pStyle w:val="TAC"/>
              <w:keepNext w:val="0"/>
              <w:keepLines w:val="0"/>
            </w:pPr>
            <w:r w:rsidRPr="00DC7310">
              <w:t>25</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4B579E96"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7B6BCB1D" w14:textId="77777777" w:rsidR="00044CB9" w:rsidRPr="00DC7310" w:rsidRDefault="00044CB9" w:rsidP="00044CB9">
            <w:pPr>
              <w:pStyle w:val="TAC"/>
              <w:keepNext w:val="0"/>
              <w:keepLines w:val="0"/>
            </w:pPr>
            <w:r w:rsidRPr="00DC7310">
              <w:t>8.1</w:t>
            </w:r>
          </w:p>
        </w:tc>
        <w:tc>
          <w:tcPr>
            <w:tcW w:w="776" w:type="pct"/>
            <w:tcBorders>
              <w:top w:val="single" w:sz="4" w:space="0" w:color="auto"/>
              <w:left w:val="single" w:sz="4" w:space="0" w:color="auto"/>
              <w:bottom w:val="single" w:sz="4" w:space="0" w:color="auto"/>
              <w:right w:val="single" w:sz="4" w:space="0" w:color="auto"/>
            </w:tcBorders>
            <w:vAlign w:val="center"/>
          </w:tcPr>
          <w:p w14:paraId="715C0394" w14:textId="77777777" w:rsidR="00044CB9" w:rsidRPr="00DC7310" w:rsidRDefault="00044CB9" w:rsidP="00044CB9">
            <w:pPr>
              <w:pStyle w:val="TAC"/>
              <w:keepNext w:val="0"/>
              <w:keepLines w:val="0"/>
            </w:pPr>
            <w:r w:rsidRPr="00DC7310">
              <w:t>NOTE</w:t>
            </w:r>
            <w:r>
              <w:t xml:space="preserve"> </w:t>
            </w:r>
            <w:r w:rsidRPr="00DC7310">
              <w:t>6</w:t>
            </w:r>
          </w:p>
        </w:tc>
        <w:tc>
          <w:tcPr>
            <w:tcW w:w="840" w:type="pct"/>
            <w:tcBorders>
              <w:top w:val="single" w:sz="4" w:space="0" w:color="auto"/>
              <w:left w:val="single" w:sz="4" w:space="0" w:color="auto"/>
              <w:bottom w:val="single" w:sz="4" w:space="0" w:color="auto"/>
              <w:right w:val="single" w:sz="4" w:space="0" w:color="auto"/>
            </w:tcBorders>
            <w:vAlign w:val="center"/>
          </w:tcPr>
          <w:p w14:paraId="72024245" w14:textId="77777777" w:rsidR="00044CB9" w:rsidRPr="00DC7310" w:rsidRDefault="00044CB9" w:rsidP="00044CB9">
            <w:pPr>
              <w:pStyle w:val="TAC"/>
              <w:keepNext w:val="0"/>
              <w:keepLines w:val="0"/>
            </w:pPr>
            <w:r w:rsidRPr="00DC7310">
              <w:t>UL2/DL1</w:t>
            </w:r>
          </w:p>
          <w:p w14:paraId="5BB5347F" w14:textId="77777777" w:rsidR="00044CB9" w:rsidRPr="00DC7310" w:rsidRDefault="00044CB9" w:rsidP="00044CB9">
            <w:pPr>
              <w:pStyle w:val="TAC"/>
              <w:keepNext w:val="0"/>
              <w:keepLines w:val="0"/>
            </w:pPr>
            <w:r w:rsidRPr="00DC7310">
              <w:t>near-miss</w:t>
            </w:r>
          </w:p>
        </w:tc>
      </w:tr>
      <w:tr w:rsidR="00044CB9" w:rsidRPr="00DC7310" w14:paraId="440A22B9"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61056E8" w14:textId="77777777" w:rsidR="00044CB9" w:rsidRPr="00DC7310" w:rsidRDefault="00044CB9" w:rsidP="00044CB9">
            <w:pPr>
              <w:pStyle w:val="TAC"/>
              <w:keepNext w:val="0"/>
              <w:keepLines w:val="0"/>
            </w:pPr>
            <w:r w:rsidRPr="00DC7310">
              <w:t>n2</w:t>
            </w:r>
          </w:p>
        </w:tc>
        <w:tc>
          <w:tcPr>
            <w:tcW w:w="427" w:type="pct"/>
            <w:tcBorders>
              <w:top w:val="single" w:sz="4" w:space="0" w:color="auto"/>
              <w:left w:val="single" w:sz="4" w:space="0" w:color="auto"/>
              <w:bottom w:val="single" w:sz="4" w:space="0" w:color="auto"/>
              <w:right w:val="single" w:sz="4" w:space="0" w:color="auto"/>
            </w:tcBorders>
            <w:vAlign w:val="center"/>
          </w:tcPr>
          <w:p w14:paraId="7BE2D5F9" w14:textId="77777777" w:rsidR="00044CB9" w:rsidRPr="00DC7310" w:rsidRDefault="00044CB9" w:rsidP="00044CB9">
            <w:pPr>
              <w:pStyle w:val="TAC"/>
              <w:keepNext w:val="0"/>
              <w:keepLines w:val="0"/>
            </w:pPr>
            <w:r w:rsidRPr="00DC7310">
              <w:t>48</w:t>
            </w:r>
          </w:p>
        </w:tc>
        <w:tc>
          <w:tcPr>
            <w:tcW w:w="424" w:type="pct"/>
            <w:tcBorders>
              <w:top w:val="single" w:sz="4" w:space="0" w:color="auto"/>
              <w:left w:val="single" w:sz="4" w:space="0" w:color="auto"/>
              <w:bottom w:val="single" w:sz="4" w:space="0" w:color="auto"/>
              <w:right w:val="single" w:sz="4" w:space="0" w:color="auto"/>
            </w:tcBorders>
            <w:noWrap/>
            <w:vAlign w:val="center"/>
          </w:tcPr>
          <w:p w14:paraId="4837AD8A"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B09592F"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0AF0F94" w14:textId="77777777" w:rsidR="00044CB9" w:rsidRPr="00DC7310" w:rsidRDefault="00044CB9" w:rsidP="00044CB9">
            <w:pPr>
              <w:pStyle w:val="TAC"/>
              <w:keepNext w:val="0"/>
              <w:keepLines w:val="0"/>
            </w:pPr>
            <w:r w:rsidRPr="00DC7310">
              <w:t>25</w:t>
            </w:r>
          </w:p>
        </w:tc>
        <w:tc>
          <w:tcPr>
            <w:tcW w:w="424" w:type="pct"/>
            <w:tcBorders>
              <w:top w:val="single" w:sz="4" w:space="0" w:color="auto"/>
              <w:left w:val="single" w:sz="4" w:space="0" w:color="auto"/>
              <w:bottom w:val="single" w:sz="4" w:space="0" w:color="auto"/>
              <w:right w:val="single" w:sz="4" w:space="0" w:color="auto"/>
            </w:tcBorders>
            <w:noWrap/>
            <w:vAlign w:val="center"/>
          </w:tcPr>
          <w:p w14:paraId="66F580BF"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7359135F" w14:textId="77777777" w:rsidR="00044CB9" w:rsidRPr="00DC7310" w:rsidRDefault="00044CB9" w:rsidP="00044CB9">
            <w:pPr>
              <w:pStyle w:val="TAC"/>
              <w:keepNext w:val="0"/>
              <w:keepLines w:val="0"/>
            </w:pPr>
            <w:r w:rsidRPr="00DC7310">
              <w:t>8.1</w:t>
            </w:r>
          </w:p>
        </w:tc>
        <w:tc>
          <w:tcPr>
            <w:tcW w:w="776" w:type="pct"/>
            <w:tcBorders>
              <w:top w:val="single" w:sz="4" w:space="0" w:color="auto"/>
              <w:left w:val="single" w:sz="4" w:space="0" w:color="auto"/>
              <w:bottom w:val="single" w:sz="4" w:space="0" w:color="auto"/>
              <w:right w:val="single" w:sz="4" w:space="0" w:color="auto"/>
            </w:tcBorders>
            <w:vAlign w:val="center"/>
          </w:tcPr>
          <w:p w14:paraId="3B492A9C" w14:textId="77777777" w:rsidR="00044CB9" w:rsidRPr="00DC7310" w:rsidRDefault="00044CB9" w:rsidP="00044CB9">
            <w:pPr>
              <w:pStyle w:val="TAC"/>
              <w:keepNext w:val="0"/>
              <w:keepLines w:val="0"/>
            </w:pPr>
            <w:r w:rsidRPr="00DC7310">
              <w:t>NOTE</w:t>
            </w:r>
            <w:r>
              <w:t xml:space="preserve"> </w:t>
            </w:r>
            <w:r w:rsidRPr="00DC7310">
              <w:t>6</w:t>
            </w:r>
          </w:p>
        </w:tc>
        <w:tc>
          <w:tcPr>
            <w:tcW w:w="840" w:type="pct"/>
            <w:tcBorders>
              <w:top w:val="single" w:sz="4" w:space="0" w:color="auto"/>
              <w:left w:val="single" w:sz="4" w:space="0" w:color="auto"/>
              <w:bottom w:val="single" w:sz="4" w:space="0" w:color="auto"/>
              <w:right w:val="single" w:sz="4" w:space="0" w:color="auto"/>
            </w:tcBorders>
            <w:vAlign w:val="center"/>
          </w:tcPr>
          <w:p w14:paraId="00F46955" w14:textId="77777777" w:rsidR="00044CB9" w:rsidRPr="00DC7310" w:rsidRDefault="00044CB9" w:rsidP="00044CB9">
            <w:pPr>
              <w:pStyle w:val="TAC"/>
              <w:keepNext w:val="0"/>
              <w:keepLines w:val="0"/>
            </w:pPr>
            <w:r w:rsidRPr="00DC7310">
              <w:t>UL2/DL1</w:t>
            </w:r>
          </w:p>
          <w:p w14:paraId="3B79A05F" w14:textId="77777777" w:rsidR="00044CB9" w:rsidRPr="00DC7310" w:rsidRDefault="00044CB9" w:rsidP="00044CB9">
            <w:pPr>
              <w:pStyle w:val="TAC"/>
              <w:keepNext w:val="0"/>
              <w:keepLines w:val="0"/>
            </w:pPr>
            <w:r w:rsidRPr="00DC7310">
              <w:t>near-miss</w:t>
            </w:r>
          </w:p>
        </w:tc>
      </w:tr>
      <w:tr w:rsidR="00044CB9" w:rsidRPr="00DC7310" w14:paraId="7D19352C"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3E2D9B7" w14:textId="77777777" w:rsidR="00044CB9" w:rsidRPr="00DC7310" w:rsidRDefault="00044CB9" w:rsidP="00044CB9">
            <w:pPr>
              <w:pStyle w:val="TAC"/>
              <w:keepNext w:val="0"/>
              <w:keepLines w:val="0"/>
            </w:pPr>
            <w:r w:rsidRPr="00DC7310">
              <w:t>2</w:t>
            </w:r>
          </w:p>
        </w:tc>
        <w:tc>
          <w:tcPr>
            <w:tcW w:w="427" w:type="pct"/>
            <w:tcBorders>
              <w:top w:val="single" w:sz="4" w:space="0" w:color="auto"/>
              <w:left w:val="single" w:sz="4" w:space="0" w:color="auto"/>
              <w:bottom w:val="single" w:sz="4" w:space="0" w:color="auto"/>
              <w:right w:val="single" w:sz="4" w:space="0" w:color="auto"/>
            </w:tcBorders>
            <w:vAlign w:val="center"/>
            <w:hideMark/>
          </w:tcPr>
          <w:p w14:paraId="40C71866" w14:textId="77777777" w:rsidR="00044CB9" w:rsidRPr="00DC7310" w:rsidRDefault="00044CB9" w:rsidP="00044CB9">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0FFCF81"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0C86885"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35E9C4C"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F9ECB40"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9E84691" w14:textId="77777777" w:rsidR="00044CB9" w:rsidRPr="00DC7310" w:rsidRDefault="00044CB9" w:rsidP="00044CB9">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0EE80D3C"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77506121" w14:textId="77777777" w:rsidR="00044CB9" w:rsidRPr="00DC7310" w:rsidRDefault="00044CB9" w:rsidP="00044CB9">
            <w:pPr>
              <w:pStyle w:val="TAC"/>
              <w:keepNext w:val="0"/>
              <w:keepLines w:val="0"/>
            </w:pPr>
            <w:r w:rsidRPr="00DC7310">
              <w:t>UL2/DL1</w:t>
            </w:r>
          </w:p>
          <w:p w14:paraId="61AB20E1" w14:textId="77777777" w:rsidR="00044CB9" w:rsidRPr="00DC7310" w:rsidRDefault="00044CB9" w:rsidP="00044CB9">
            <w:pPr>
              <w:pStyle w:val="TAC"/>
              <w:keepNext w:val="0"/>
              <w:keepLines w:val="0"/>
            </w:pPr>
            <w:r w:rsidRPr="00DC7310">
              <w:t>direct-hit</w:t>
            </w:r>
          </w:p>
        </w:tc>
      </w:tr>
      <w:tr w:rsidR="00044CB9" w:rsidRPr="00DC7310" w14:paraId="01DE91ED"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B19C63B" w14:textId="77777777" w:rsidR="00044CB9" w:rsidRPr="00DC7310" w:rsidRDefault="00044CB9" w:rsidP="00044CB9">
            <w:pPr>
              <w:pStyle w:val="TAC"/>
              <w:keepNext w:val="0"/>
              <w:keepLines w:val="0"/>
            </w:pPr>
            <w:r w:rsidRPr="00DC7310">
              <w:t>2</w:t>
            </w:r>
          </w:p>
        </w:tc>
        <w:tc>
          <w:tcPr>
            <w:tcW w:w="427" w:type="pct"/>
            <w:tcBorders>
              <w:top w:val="single" w:sz="4" w:space="0" w:color="auto"/>
              <w:left w:val="single" w:sz="4" w:space="0" w:color="auto"/>
              <w:bottom w:val="single" w:sz="4" w:space="0" w:color="auto"/>
              <w:right w:val="single" w:sz="4" w:space="0" w:color="auto"/>
            </w:tcBorders>
            <w:vAlign w:val="center"/>
            <w:hideMark/>
          </w:tcPr>
          <w:p w14:paraId="36D698FB" w14:textId="77777777" w:rsidR="00044CB9" w:rsidRPr="00DC7310" w:rsidRDefault="00044CB9" w:rsidP="00044CB9">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1B79CF7"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C0D8A05"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E74B6F0"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E9AD5DA"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50ADCAC" w14:textId="77777777" w:rsidR="00044CB9" w:rsidRPr="00DC7310" w:rsidRDefault="00044CB9" w:rsidP="00044CB9">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0CC0691C"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4C8D1A9B" w14:textId="77777777" w:rsidR="00044CB9" w:rsidRPr="00DC7310" w:rsidRDefault="00044CB9" w:rsidP="00044CB9">
            <w:pPr>
              <w:pStyle w:val="TAC"/>
              <w:keepNext w:val="0"/>
              <w:keepLines w:val="0"/>
            </w:pPr>
            <w:r w:rsidRPr="00DC7310">
              <w:t>UL2/DL1</w:t>
            </w:r>
          </w:p>
          <w:p w14:paraId="5C42986E" w14:textId="77777777" w:rsidR="00044CB9" w:rsidRPr="00DC7310" w:rsidRDefault="00044CB9" w:rsidP="00044CB9">
            <w:pPr>
              <w:pStyle w:val="TAC"/>
              <w:keepNext w:val="0"/>
              <w:keepLines w:val="0"/>
            </w:pPr>
            <w:r w:rsidRPr="00DC7310">
              <w:t>direct-hit</w:t>
            </w:r>
          </w:p>
        </w:tc>
      </w:tr>
      <w:tr w:rsidR="00044CB9" w:rsidRPr="00DC7310" w14:paraId="039C0952"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290DC08" w14:textId="77777777" w:rsidR="00044CB9" w:rsidRPr="00DC7310" w:rsidRDefault="00044CB9" w:rsidP="00044CB9">
            <w:pPr>
              <w:pStyle w:val="TAC"/>
              <w:keepNext w:val="0"/>
              <w:keepLines w:val="0"/>
            </w:pPr>
            <w:r w:rsidRPr="00DC7310">
              <w:t>2</w:t>
            </w:r>
          </w:p>
        </w:tc>
        <w:tc>
          <w:tcPr>
            <w:tcW w:w="427" w:type="pct"/>
            <w:tcBorders>
              <w:top w:val="single" w:sz="4" w:space="0" w:color="auto"/>
              <w:left w:val="single" w:sz="4" w:space="0" w:color="auto"/>
              <w:bottom w:val="single" w:sz="4" w:space="0" w:color="auto"/>
              <w:right w:val="single" w:sz="4" w:space="0" w:color="auto"/>
            </w:tcBorders>
            <w:vAlign w:val="center"/>
            <w:hideMark/>
          </w:tcPr>
          <w:p w14:paraId="1A55FBD3" w14:textId="77777777" w:rsidR="00044CB9" w:rsidRPr="00DC7310" w:rsidRDefault="00044CB9" w:rsidP="00044CB9">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FAA7AC2"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A344BA6"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3472427"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B42C7F5"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BFDC909" w14:textId="77777777" w:rsidR="00044CB9" w:rsidRPr="00DC7310" w:rsidRDefault="00044CB9" w:rsidP="00044CB9">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02163F9B"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2A92CEFD" w14:textId="77777777" w:rsidR="00044CB9" w:rsidRPr="00DC7310" w:rsidRDefault="00044CB9" w:rsidP="00044CB9">
            <w:pPr>
              <w:pStyle w:val="TAC"/>
              <w:keepNext w:val="0"/>
              <w:keepLines w:val="0"/>
            </w:pPr>
            <w:r w:rsidRPr="00DC7310">
              <w:t>UL2/DL1</w:t>
            </w:r>
          </w:p>
          <w:p w14:paraId="5D1B83CC" w14:textId="77777777" w:rsidR="00044CB9" w:rsidRPr="00DC7310" w:rsidRDefault="00044CB9" w:rsidP="00044CB9">
            <w:pPr>
              <w:pStyle w:val="TAC"/>
              <w:keepNext w:val="0"/>
              <w:keepLines w:val="0"/>
            </w:pPr>
            <w:r w:rsidRPr="00DC7310">
              <w:t>direct-hit</w:t>
            </w:r>
          </w:p>
        </w:tc>
      </w:tr>
      <w:tr w:rsidR="00044CB9" w:rsidRPr="00DC7310" w14:paraId="0D975998"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41E4AF6" w14:textId="77777777" w:rsidR="00044CB9" w:rsidRPr="00DC7310" w:rsidRDefault="00044CB9" w:rsidP="00044CB9">
            <w:pPr>
              <w:pStyle w:val="TAC"/>
              <w:keepNext w:val="0"/>
              <w:keepLines w:val="0"/>
            </w:pPr>
            <w:r w:rsidRPr="00DC7310">
              <w:t>2</w:t>
            </w:r>
          </w:p>
        </w:tc>
        <w:tc>
          <w:tcPr>
            <w:tcW w:w="427" w:type="pct"/>
            <w:tcBorders>
              <w:top w:val="single" w:sz="4" w:space="0" w:color="auto"/>
              <w:left w:val="single" w:sz="4" w:space="0" w:color="auto"/>
              <w:bottom w:val="single" w:sz="4" w:space="0" w:color="auto"/>
              <w:right w:val="single" w:sz="4" w:space="0" w:color="auto"/>
            </w:tcBorders>
            <w:vAlign w:val="center"/>
            <w:hideMark/>
          </w:tcPr>
          <w:p w14:paraId="692E6D5F" w14:textId="77777777" w:rsidR="00044CB9" w:rsidRPr="00DC7310" w:rsidRDefault="00044CB9" w:rsidP="00044CB9">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526C395"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B29FE73"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5135B05"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2978F1B"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B59D2CE" w14:textId="77777777" w:rsidR="00044CB9" w:rsidRPr="00DC7310" w:rsidRDefault="00044CB9" w:rsidP="00044CB9">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5FF8F410"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6CB7F1BC" w14:textId="77777777" w:rsidR="00044CB9" w:rsidRPr="00DC7310" w:rsidRDefault="00044CB9" w:rsidP="00044CB9">
            <w:pPr>
              <w:pStyle w:val="TAC"/>
              <w:keepNext w:val="0"/>
              <w:keepLines w:val="0"/>
            </w:pPr>
            <w:r w:rsidRPr="00DC7310">
              <w:t>UL2/DL1</w:t>
            </w:r>
          </w:p>
          <w:p w14:paraId="67C1B706" w14:textId="77777777" w:rsidR="00044CB9" w:rsidRPr="00DC7310" w:rsidRDefault="00044CB9" w:rsidP="00044CB9">
            <w:pPr>
              <w:pStyle w:val="TAC"/>
              <w:keepNext w:val="0"/>
              <w:keepLines w:val="0"/>
            </w:pPr>
            <w:r w:rsidRPr="00DC7310">
              <w:t>direct-hit</w:t>
            </w:r>
          </w:p>
        </w:tc>
      </w:tr>
      <w:tr w:rsidR="00044CB9" w:rsidRPr="00DC7310" w14:paraId="2949E825"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254CBBA" w14:textId="77777777" w:rsidR="00044CB9" w:rsidRPr="00DC7310" w:rsidRDefault="00044CB9" w:rsidP="00044CB9">
            <w:pPr>
              <w:pStyle w:val="TAC"/>
              <w:keepNext w:val="0"/>
              <w:keepLines w:val="0"/>
            </w:pPr>
            <w:r w:rsidRPr="00DC7310">
              <w:t>3</w:t>
            </w:r>
          </w:p>
        </w:tc>
        <w:tc>
          <w:tcPr>
            <w:tcW w:w="427" w:type="pct"/>
            <w:tcBorders>
              <w:top w:val="single" w:sz="4" w:space="0" w:color="auto"/>
              <w:left w:val="single" w:sz="4" w:space="0" w:color="auto"/>
              <w:bottom w:val="single" w:sz="4" w:space="0" w:color="auto"/>
              <w:right w:val="single" w:sz="4" w:space="0" w:color="auto"/>
            </w:tcBorders>
            <w:vAlign w:val="center"/>
            <w:hideMark/>
          </w:tcPr>
          <w:p w14:paraId="0A185832" w14:textId="77777777" w:rsidR="00044CB9" w:rsidRPr="00DC7310" w:rsidRDefault="00044CB9" w:rsidP="00044CB9">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2FC1D6D"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D01D652"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A8802BF"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EDE3612"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DCD44D5" w14:textId="77777777" w:rsidR="00044CB9" w:rsidRPr="00DC7310" w:rsidRDefault="00044CB9" w:rsidP="00044CB9">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16D64F43"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36AB7370" w14:textId="77777777" w:rsidR="00044CB9" w:rsidRPr="00DC7310" w:rsidRDefault="00044CB9" w:rsidP="00044CB9">
            <w:pPr>
              <w:pStyle w:val="TAC"/>
              <w:keepNext w:val="0"/>
              <w:keepLines w:val="0"/>
            </w:pPr>
            <w:r w:rsidRPr="00DC7310">
              <w:t>UL2/DL1</w:t>
            </w:r>
          </w:p>
          <w:p w14:paraId="6A786F12" w14:textId="77777777" w:rsidR="00044CB9" w:rsidRPr="00DC7310" w:rsidRDefault="00044CB9" w:rsidP="00044CB9">
            <w:pPr>
              <w:pStyle w:val="TAC"/>
              <w:keepNext w:val="0"/>
              <w:keepLines w:val="0"/>
            </w:pPr>
            <w:r w:rsidRPr="00DC7310">
              <w:t>direct-hit</w:t>
            </w:r>
          </w:p>
        </w:tc>
      </w:tr>
      <w:tr w:rsidR="00044CB9" w:rsidRPr="00DC7310" w14:paraId="3D7BA97E"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35BAEC8" w14:textId="77777777" w:rsidR="00044CB9" w:rsidRPr="00DC7310" w:rsidRDefault="00044CB9" w:rsidP="00044CB9">
            <w:pPr>
              <w:pStyle w:val="TAC"/>
              <w:keepNext w:val="0"/>
              <w:keepLines w:val="0"/>
            </w:pPr>
            <w:r w:rsidRPr="00DC7310">
              <w:t>3</w:t>
            </w:r>
          </w:p>
        </w:tc>
        <w:tc>
          <w:tcPr>
            <w:tcW w:w="427" w:type="pct"/>
            <w:tcBorders>
              <w:top w:val="single" w:sz="4" w:space="0" w:color="auto"/>
              <w:left w:val="single" w:sz="4" w:space="0" w:color="auto"/>
              <w:bottom w:val="single" w:sz="4" w:space="0" w:color="auto"/>
              <w:right w:val="single" w:sz="4" w:space="0" w:color="auto"/>
            </w:tcBorders>
            <w:vAlign w:val="center"/>
            <w:hideMark/>
          </w:tcPr>
          <w:p w14:paraId="3F4CF23E" w14:textId="77777777" w:rsidR="00044CB9" w:rsidRPr="00DC7310" w:rsidRDefault="00044CB9" w:rsidP="00044CB9">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5F60839"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AA62210"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27591DB"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3697ACA"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098775F" w14:textId="77777777" w:rsidR="00044CB9" w:rsidRPr="00DC7310" w:rsidRDefault="00044CB9" w:rsidP="00044CB9">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4281EC6"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523172A9" w14:textId="77777777" w:rsidR="00044CB9" w:rsidRPr="00DC7310" w:rsidRDefault="00044CB9" w:rsidP="00044CB9">
            <w:pPr>
              <w:pStyle w:val="TAC"/>
              <w:keepNext w:val="0"/>
              <w:keepLines w:val="0"/>
            </w:pPr>
            <w:r w:rsidRPr="00DC7310">
              <w:t>UL2/DL1</w:t>
            </w:r>
          </w:p>
          <w:p w14:paraId="4E08AA57" w14:textId="77777777" w:rsidR="00044CB9" w:rsidRPr="00DC7310" w:rsidRDefault="00044CB9" w:rsidP="00044CB9">
            <w:pPr>
              <w:pStyle w:val="TAC"/>
              <w:keepNext w:val="0"/>
              <w:keepLines w:val="0"/>
            </w:pPr>
            <w:r w:rsidRPr="00DC7310">
              <w:t>direct-hit</w:t>
            </w:r>
          </w:p>
        </w:tc>
      </w:tr>
      <w:tr w:rsidR="00044CB9" w:rsidRPr="00DC7310" w14:paraId="614AB9F5"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C22111A" w14:textId="77777777" w:rsidR="00044CB9" w:rsidRPr="00DC7310" w:rsidRDefault="00044CB9" w:rsidP="00044CB9">
            <w:pPr>
              <w:pStyle w:val="TAC"/>
              <w:keepNext w:val="0"/>
              <w:keepLines w:val="0"/>
            </w:pPr>
            <w:r w:rsidRPr="00DC7310">
              <w:t>3</w:t>
            </w:r>
          </w:p>
        </w:tc>
        <w:tc>
          <w:tcPr>
            <w:tcW w:w="427" w:type="pct"/>
            <w:tcBorders>
              <w:top w:val="single" w:sz="4" w:space="0" w:color="auto"/>
              <w:left w:val="single" w:sz="4" w:space="0" w:color="auto"/>
              <w:bottom w:val="single" w:sz="4" w:space="0" w:color="auto"/>
              <w:right w:val="single" w:sz="4" w:space="0" w:color="auto"/>
            </w:tcBorders>
            <w:vAlign w:val="center"/>
            <w:hideMark/>
          </w:tcPr>
          <w:p w14:paraId="51F6F37A" w14:textId="77777777" w:rsidR="00044CB9" w:rsidRPr="00DC7310" w:rsidRDefault="00044CB9" w:rsidP="00044CB9">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9E771C8"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F04ACB2"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161F47E"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5ED58B8"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D71679A" w14:textId="77777777" w:rsidR="00044CB9" w:rsidRPr="00DC7310" w:rsidRDefault="00044CB9" w:rsidP="00044CB9">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62A07A33"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417CEF03" w14:textId="77777777" w:rsidR="00044CB9" w:rsidRPr="00DC7310" w:rsidRDefault="00044CB9" w:rsidP="00044CB9">
            <w:pPr>
              <w:pStyle w:val="TAC"/>
              <w:keepNext w:val="0"/>
              <w:keepLines w:val="0"/>
            </w:pPr>
            <w:r w:rsidRPr="00DC7310">
              <w:t>UL2/DL1</w:t>
            </w:r>
          </w:p>
          <w:p w14:paraId="70EA22EC" w14:textId="77777777" w:rsidR="00044CB9" w:rsidRPr="00DC7310" w:rsidRDefault="00044CB9" w:rsidP="00044CB9">
            <w:pPr>
              <w:pStyle w:val="TAC"/>
              <w:keepNext w:val="0"/>
              <w:keepLines w:val="0"/>
            </w:pPr>
            <w:r w:rsidRPr="00DC7310">
              <w:t>direct-hit</w:t>
            </w:r>
          </w:p>
        </w:tc>
      </w:tr>
      <w:tr w:rsidR="00044CB9" w:rsidRPr="00DC7310" w14:paraId="5FC4C2E8"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ACCE085" w14:textId="77777777" w:rsidR="00044CB9" w:rsidRPr="00DC7310" w:rsidRDefault="00044CB9" w:rsidP="00044CB9">
            <w:pPr>
              <w:pStyle w:val="TAC"/>
              <w:keepNext w:val="0"/>
              <w:keepLines w:val="0"/>
            </w:pPr>
            <w:r w:rsidRPr="00DC7310">
              <w:t>3</w:t>
            </w:r>
          </w:p>
        </w:tc>
        <w:tc>
          <w:tcPr>
            <w:tcW w:w="427" w:type="pct"/>
            <w:tcBorders>
              <w:top w:val="single" w:sz="4" w:space="0" w:color="auto"/>
              <w:left w:val="single" w:sz="4" w:space="0" w:color="auto"/>
              <w:bottom w:val="single" w:sz="4" w:space="0" w:color="auto"/>
              <w:right w:val="single" w:sz="4" w:space="0" w:color="auto"/>
            </w:tcBorders>
            <w:vAlign w:val="center"/>
            <w:hideMark/>
          </w:tcPr>
          <w:p w14:paraId="70CE1319" w14:textId="77777777" w:rsidR="00044CB9" w:rsidRPr="00DC7310" w:rsidRDefault="00044CB9" w:rsidP="00044CB9">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CBF9C8C"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DE56114"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3CA1B46"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B85328F"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FF1619B" w14:textId="77777777" w:rsidR="00044CB9" w:rsidRPr="00DC7310" w:rsidRDefault="00044CB9" w:rsidP="00044CB9">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5A3A3FFD"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07B5AE19" w14:textId="77777777" w:rsidR="00044CB9" w:rsidRPr="00DC7310" w:rsidRDefault="00044CB9" w:rsidP="00044CB9">
            <w:pPr>
              <w:pStyle w:val="TAC"/>
              <w:keepNext w:val="0"/>
              <w:keepLines w:val="0"/>
            </w:pPr>
            <w:r w:rsidRPr="00DC7310">
              <w:t>UL2/DL1</w:t>
            </w:r>
          </w:p>
          <w:p w14:paraId="5FE498BF" w14:textId="77777777" w:rsidR="00044CB9" w:rsidRPr="00DC7310" w:rsidRDefault="00044CB9" w:rsidP="00044CB9">
            <w:pPr>
              <w:pStyle w:val="TAC"/>
              <w:keepNext w:val="0"/>
              <w:keepLines w:val="0"/>
            </w:pPr>
            <w:r w:rsidRPr="00DC7310">
              <w:t>direct-hit</w:t>
            </w:r>
          </w:p>
        </w:tc>
      </w:tr>
      <w:tr w:rsidR="00044CB9" w:rsidRPr="00DC7310" w14:paraId="1949E1D3"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A763139" w14:textId="77777777" w:rsidR="00044CB9" w:rsidRPr="00DC7310" w:rsidRDefault="00044CB9" w:rsidP="00044CB9">
            <w:pPr>
              <w:pStyle w:val="TAC"/>
              <w:keepNext w:val="0"/>
              <w:keepLines w:val="0"/>
            </w:pPr>
            <w:r w:rsidRPr="00DC7310">
              <w:t>n3</w:t>
            </w:r>
          </w:p>
        </w:tc>
        <w:tc>
          <w:tcPr>
            <w:tcW w:w="427" w:type="pct"/>
            <w:tcBorders>
              <w:top w:val="single" w:sz="4" w:space="0" w:color="auto"/>
              <w:left w:val="single" w:sz="4" w:space="0" w:color="auto"/>
              <w:bottom w:val="single" w:sz="4" w:space="0" w:color="auto"/>
              <w:right w:val="single" w:sz="4" w:space="0" w:color="auto"/>
            </w:tcBorders>
            <w:vAlign w:val="center"/>
          </w:tcPr>
          <w:p w14:paraId="434B239C" w14:textId="77777777" w:rsidR="00044CB9" w:rsidRPr="00DC7310" w:rsidRDefault="00044CB9" w:rsidP="00044CB9">
            <w:pPr>
              <w:pStyle w:val="TAC"/>
              <w:keepNext w:val="0"/>
              <w:keepLines w:val="0"/>
            </w:pPr>
            <w:r w:rsidRPr="00DC7310">
              <w:t>42</w:t>
            </w:r>
          </w:p>
        </w:tc>
        <w:tc>
          <w:tcPr>
            <w:tcW w:w="424" w:type="pct"/>
            <w:tcBorders>
              <w:top w:val="single" w:sz="4" w:space="0" w:color="auto"/>
              <w:left w:val="single" w:sz="4" w:space="0" w:color="auto"/>
              <w:bottom w:val="single" w:sz="4" w:space="0" w:color="auto"/>
              <w:right w:val="single" w:sz="4" w:space="0" w:color="auto"/>
            </w:tcBorders>
            <w:noWrap/>
            <w:vAlign w:val="center"/>
          </w:tcPr>
          <w:p w14:paraId="34A1F196"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3BDE022"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64C4D9E"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184A9B5D"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01370705" w14:textId="77777777" w:rsidR="00044CB9" w:rsidRPr="00DC7310" w:rsidRDefault="00044CB9" w:rsidP="00044CB9">
            <w:pPr>
              <w:pStyle w:val="TAC"/>
              <w:keepNext w:val="0"/>
              <w:keepLines w:val="0"/>
            </w:pPr>
            <w:r w:rsidRPr="00DC7310">
              <w:t>27.3</w:t>
            </w:r>
          </w:p>
        </w:tc>
        <w:tc>
          <w:tcPr>
            <w:tcW w:w="776" w:type="pct"/>
            <w:tcBorders>
              <w:top w:val="single" w:sz="4" w:space="0" w:color="auto"/>
              <w:left w:val="single" w:sz="4" w:space="0" w:color="auto"/>
              <w:bottom w:val="single" w:sz="4" w:space="0" w:color="auto"/>
              <w:right w:val="single" w:sz="4" w:space="0" w:color="auto"/>
            </w:tcBorders>
            <w:vAlign w:val="center"/>
          </w:tcPr>
          <w:p w14:paraId="37150230"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3C01CE32" w14:textId="77777777" w:rsidR="00044CB9" w:rsidRPr="00DC7310" w:rsidRDefault="00044CB9" w:rsidP="00044CB9">
            <w:pPr>
              <w:pStyle w:val="TAC"/>
              <w:keepNext w:val="0"/>
              <w:keepLines w:val="0"/>
            </w:pPr>
            <w:r w:rsidRPr="00DC7310">
              <w:t>UL2/DL1</w:t>
            </w:r>
          </w:p>
          <w:p w14:paraId="2C50228A" w14:textId="77777777" w:rsidR="00044CB9" w:rsidRPr="00DC7310" w:rsidRDefault="00044CB9" w:rsidP="00044CB9">
            <w:pPr>
              <w:pStyle w:val="TAC"/>
              <w:keepNext w:val="0"/>
              <w:keepLines w:val="0"/>
            </w:pPr>
            <w:r w:rsidRPr="00DC7310">
              <w:t>direct-hit</w:t>
            </w:r>
          </w:p>
        </w:tc>
      </w:tr>
      <w:tr w:rsidR="00044CB9" w:rsidRPr="00DC7310" w14:paraId="77D6D8A3"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2691F63" w14:textId="77777777" w:rsidR="00044CB9" w:rsidRPr="00DC7310" w:rsidRDefault="00044CB9" w:rsidP="00044CB9">
            <w:pPr>
              <w:pStyle w:val="TAC"/>
              <w:keepNext w:val="0"/>
              <w:keepLines w:val="0"/>
            </w:pPr>
            <w:r w:rsidRPr="00DC7310">
              <w:t>n3</w:t>
            </w:r>
          </w:p>
        </w:tc>
        <w:tc>
          <w:tcPr>
            <w:tcW w:w="427" w:type="pct"/>
            <w:tcBorders>
              <w:top w:val="single" w:sz="4" w:space="0" w:color="auto"/>
              <w:left w:val="single" w:sz="4" w:space="0" w:color="auto"/>
              <w:bottom w:val="single" w:sz="4" w:space="0" w:color="auto"/>
              <w:right w:val="single" w:sz="4" w:space="0" w:color="auto"/>
            </w:tcBorders>
            <w:vAlign w:val="center"/>
          </w:tcPr>
          <w:p w14:paraId="55E5FA98" w14:textId="77777777" w:rsidR="00044CB9" w:rsidRPr="00DC7310" w:rsidRDefault="00044CB9" w:rsidP="00044CB9">
            <w:pPr>
              <w:pStyle w:val="TAC"/>
              <w:keepNext w:val="0"/>
              <w:keepLines w:val="0"/>
            </w:pPr>
            <w:r w:rsidRPr="00DC7310">
              <w:t>42</w:t>
            </w:r>
          </w:p>
        </w:tc>
        <w:tc>
          <w:tcPr>
            <w:tcW w:w="424" w:type="pct"/>
            <w:tcBorders>
              <w:top w:val="single" w:sz="4" w:space="0" w:color="auto"/>
              <w:left w:val="single" w:sz="4" w:space="0" w:color="auto"/>
              <w:bottom w:val="single" w:sz="4" w:space="0" w:color="auto"/>
              <w:right w:val="single" w:sz="4" w:space="0" w:color="auto"/>
            </w:tcBorders>
            <w:noWrap/>
            <w:vAlign w:val="center"/>
          </w:tcPr>
          <w:p w14:paraId="72CB8D0E"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5EF4B40"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8267EC9"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07DAC921" w14:textId="77777777" w:rsidR="00044CB9" w:rsidRPr="00DC7310" w:rsidRDefault="00044CB9" w:rsidP="00044CB9">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6F629DE0" w14:textId="77777777" w:rsidR="00044CB9" w:rsidRPr="00DC7310" w:rsidRDefault="00044CB9" w:rsidP="00044CB9">
            <w:pPr>
              <w:pStyle w:val="TAC"/>
              <w:keepNext w:val="0"/>
              <w:keepLines w:val="0"/>
            </w:pPr>
            <w:r w:rsidRPr="00DC7310">
              <w:t>21.3</w:t>
            </w:r>
          </w:p>
        </w:tc>
        <w:tc>
          <w:tcPr>
            <w:tcW w:w="776" w:type="pct"/>
            <w:tcBorders>
              <w:top w:val="single" w:sz="4" w:space="0" w:color="auto"/>
              <w:left w:val="single" w:sz="4" w:space="0" w:color="auto"/>
              <w:bottom w:val="single" w:sz="4" w:space="0" w:color="auto"/>
              <w:right w:val="single" w:sz="4" w:space="0" w:color="auto"/>
            </w:tcBorders>
            <w:vAlign w:val="center"/>
          </w:tcPr>
          <w:p w14:paraId="354F7EA1"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45B9C1D3" w14:textId="77777777" w:rsidR="00044CB9" w:rsidRPr="00DC7310" w:rsidRDefault="00044CB9" w:rsidP="00044CB9">
            <w:pPr>
              <w:pStyle w:val="TAC"/>
              <w:keepNext w:val="0"/>
              <w:keepLines w:val="0"/>
            </w:pPr>
            <w:r w:rsidRPr="00DC7310">
              <w:t>UL2/DL1</w:t>
            </w:r>
          </w:p>
          <w:p w14:paraId="024DA59B" w14:textId="77777777" w:rsidR="00044CB9" w:rsidRPr="00DC7310" w:rsidRDefault="00044CB9" w:rsidP="00044CB9">
            <w:pPr>
              <w:pStyle w:val="TAC"/>
              <w:keepNext w:val="0"/>
              <w:keepLines w:val="0"/>
            </w:pPr>
            <w:r w:rsidRPr="00DC7310">
              <w:t>direct-hit</w:t>
            </w:r>
          </w:p>
        </w:tc>
      </w:tr>
      <w:tr w:rsidR="00044CB9" w:rsidRPr="00DC7310" w14:paraId="3FF97838"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841E14D" w14:textId="77777777" w:rsidR="00044CB9" w:rsidRPr="00DC7310" w:rsidRDefault="00044CB9" w:rsidP="00044CB9">
            <w:pPr>
              <w:pStyle w:val="TAC"/>
              <w:keepNext w:val="0"/>
              <w:keepLines w:val="0"/>
            </w:pPr>
            <w:r w:rsidRPr="00DC7310">
              <w:t>4</w:t>
            </w:r>
          </w:p>
        </w:tc>
        <w:tc>
          <w:tcPr>
            <w:tcW w:w="427" w:type="pct"/>
            <w:tcBorders>
              <w:top w:val="single" w:sz="4" w:space="0" w:color="auto"/>
              <w:left w:val="single" w:sz="4" w:space="0" w:color="auto"/>
              <w:bottom w:val="single" w:sz="4" w:space="0" w:color="auto"/>
              <w:right w:val="single" w:sz="4" w:space="0" w:color="auto"/>
            </w:tcBorders>
            <w:vAlign w:val="center"/>
          </w:tcPr>
          <w:p w14:paraId="626D09BB" w14:textId="77777777" w:rsidR="00044CB9" w:rsidRPr="00DC7310" w:rsidRDefault="00044CB9" w:rsidP="00044CB9">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0C1B4512"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D3579DE"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790E136"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6C1CAADB"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22D39663" w14:textId="77777777" w:rsidR="00044CB9" w:rsidRPr="00DC7310" w:rsidRDefault="00044CB9" w:rsidP="00044CB9">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tcPr>
          <w:p w14:paraId="2A3D0D23"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032DC1E6" w14:textId="77777777" w:rsidR="00044CB9" w:rsidRPr="00DC7310" w:rsidRDefault="00044CB9" w:rsidP="00044CB9">
            <w:pPr>
              <w:pStyle w:val="TAC"/>
              <w:keepNext w:val="0"/>
              <w:keepLines w:val="0"/>
            </w:pPr>
            <w:r w:rsidRPr="00DC7310">
              <w:t>UL2/DL1</w:t>
            </w:r>
          </w:p>
          <w:p w14:paraId="0D74414A" w14:textId="77777777" w:rsidR="00044CB9" w:rsidRPr="00DC7310" w:rsidRDefault="00044CB9" w:rsidP="00044CB9">
            <w:pPr>
              <w:pStyle w:val="TAC"/>
              <w:keepNext w:val="0"/>
              <w:keepLines w:val="0"/>
            </w:pPr>
            <w:r w:rsidRPr="00DC7310">
              <w:t>direct-hit</w:t>
            </w:r>
          </w:p>
        </w:tc>
      </w:tr>
      <w:tr w:rsidR="00044CB9" w:rsidRPr="00DC7310" w14:paraId="58A62449"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085DFFF" w14:textId="77777777" w:rsidR="00044CB9" w:rsidRPr="00DC7310" w:rsidRDefault="00044CB9" w:rsidP="00044CB9">
            <w:pPr>
              <w:pStyle w:val="TAC"/>
              <w:keepNext w:val="0"/>
              <w:keepLines w:val="0"/>
            </w:pPr>
            <w:r w:rsidRPr="00DC7310">
              <w:t>4</w:t>
            </w:r>
          </w:p>
        </w:tc>
        <w:tc>
          <w:tcPr>
            <w:tcW w:w="427" w:type="pct"/>
            <w:tcBorders>
              <w:top w:val="single" w:sz="4" w:space="0" w:color="auto"/>
              <w:left w:val="single" w:sz="4" w:space="0" w:color="auto"/>
              <w:bottom w:val="single" w:sz="4" w:space="0" w:color="auto"/>
              <w:right w:val="single" w:sz="4" w:space="0" w:color="auto"/>
            </w:tcBorders>
            <w:vAlign w:val="center"/>
          </w:tcPr>
          <w:p w14:paraId="0AEF29CF" w14:textId="77777777" w:rsidR="00044CB9" w:rsidRPr="00DC7310" w:rsidRDefault="00044CB9" w:rsidP="00044CB9">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14239A75"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4E92D15"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0734968"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11D3FF43"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0CF47726" w14:textId="77777777" w:rsidR="00044CB9" w:rsidRPr="00DC7310" w:rsidRDefault="00044CB9" w:rsidP="00044CB9">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tcPr>
          <w:p w14:paraId="198B9D10"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1C152164" w14:textId="77777777" w:rsidR="00044CB9" w:rsidRPr="00DC7310" w:rsidRDefault="00044CB9" w:rsidP="00044CB9">
            <w:pPr>
              <w:pStyle w:val="TAC"/>
              <w:keepNext w:val="0"/>
              <w:keepLines w:val="0"/>
            </w:pPr>
            <w:r w:rsidRPr="00DC7310">
              <w:t>UL2/DL1</w:t>
            </w:r>
          </w:p>
          <w:p w14:paraId="71AEC41B" w14:textId="77777777" w:rsidR="00044CB9" w:rsidRPr="00DC7310" w:rsidRDefault="00044CB9" w:rsidP="00044CB9">
            <w:pPr>
              <w:pStyle w:val="TAC"/>
              <w:keepNext w:val="0"/>
              <w:keepLines w:val="0"/>
            </w:pPr>
            <w:r w:rsidRPr="00DC7310">
              <w:t>direct-hit</w:t>
            </w:r>
          </w:p>
        </w:tc>
      </w:tr>
      <w:tr w:rsidR="00044CB9" w:rsidRPr="00DC7310" w14:paraId="689BBE9A"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8CAF4AF" w14:textId="77777777" w:rsidR="00044CB9" w:rsidRPr="00DC7310" w:rsidRDefault="00044CB9" w:rsidP="00044CB9">
            <w:pPr>
              <w:pStyle w:val="TAC"/>
              <w:keepNext w:val="0"/>
              <w:keepLines w:val="0"/>
            </w:pPr>
            <w:r w:rsidRPr="00DC7310">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1D19DA8F" w14:textId="77777777" w:rsidR="00044CB9" w:rsidRPr="00DC7310" w:rsidRDefault="00044CB9" w:rsidP="00044CB9">
            <w:pPr>
              <w:pStyle w:val="TAC"/>
              <w:keepNext w:val="0"/>
              <w:keepLines w:val="0"/>
              <w:rPr>
                <w:vertAlign w:val="superscript"/>
              </w:rPr>
            </w:pPr>
            <w:r w:rsidRPr="00DC7310">
              <w:t>n77</w:t>
            </w:r>
            <w:r w:rsidRPr="00DC7310">
              <w:rPr>
                <w:vertAlign w:val="superscript"/>
              </w:rP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3E25288"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C84CFD3"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E258FC5"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209424B"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8412D42" w14:textId="77777777" w:rsidR="00044CB9" w:rsidRPr="00DC7310" w:rsidRDefault="00044CB9" w:rsidP="00044CB9">
            <w:pPr>
              <w:pStyle w:val="TAC"/>
              <w:keepNext w:val="0"/>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hideMark/>
          </w:tcPr>
          <w:p w14:paraId="27721A1D"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5F609BE8" w14:textId="77777777" w:rsidR="00044CB9" w:rsidRPr="00DC7310" w:rsidRDefault="00044CB9" w:rsidP="00044CB9">
            <w:pPr>
              <w:pStyle w:val="TAC"/>
              <w:keepNext w:val="0"/>
              <w:keepLines w:val="0"/>
            </w:pPr>
            <w:r w:rsidRPr="00DC7310">
              <w:t>UL4/DL1</w:t>
            </w:r>
          </w:p>
          <w:p w14:paraId="1849F72A" w14:textId="77777777" w:rsidR="00044CB9" w:rsidRPr="00DC7310" w:rsidRDefault="00044CB9" w:rsidP="00044CB9">
            <w:pPr>
              <w:pStyle w:val="TAC"/>
              <w:keepNext w:val="0"/>
              <w:keepLines w:val="0"/>
            </w:pPr>
            <w:r w:rsidRPr="00DC7310">
              <w:t>direct-hit</w:t>
            </w:r>
          </w:p>
        </w:tc>
      </w:tr>
      <w:tr w:rsidR="00044CB9" w:rsidRPr="00DC7310" w14:paraId="22B1C416"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9EC0A90" w14:textId="77777777" w:rsidR="00044CB9" w:rsidRPr="00DC7310" w:rsidRDefault="00044CB9" w:rsidP="00044CB9">
            <w:pPr>
              <w:pStyle w:val="TAC"/>
              <w:keepNext w:val="0"/>
              <w:keepLines w:val="0"/>
            </w:pPr>
            <w:r w:rsidRPr="00DC7310">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2F5E1061" w14:textId="77777777" w:rsidR="00044CB9" w:rsidRPr="00DC7310" w:rsidRDefault="00044CB9" w:rsidP="00044CB9">
            <w:pPr>
              <w:pStyle w:val="TAC"/>
              <w:keepNext w:val="0"/>
              <w:keepLines w:val="0"/>
              <w:rPr>
                <w:vertAlign w:val="superscript"/>
              </w:rPr>
            </w:pPr>
            <w:r w:rsidRPr="00DC7310">
              <w:t>n77</w:t>
            </w:r>
            <w:r w:rsidRPr="00DC7310">
              <w:rPr>
                <w:vertAlign w:val="superscript"/>
              </w:rP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6A71974"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388442C"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DABF4F8"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8E1B5A4"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60255FC" w14:textId="77777777" w:rsidR="00044CB9" w:rsidRPr="00DC7310" w:rsidRDefault="00044CB9" w:rsidP="00044CB9">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22A94C56"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53E24407" w14:textId="77777777" w:rsidR="00044CB9" w:rsidRPr="00DC7310" w:rsidRDefault="00044CB9" w:rsidP="00044CB9">
            <w:pPr>
              <w:pStyle w:val="TAC"/>
              <w:keepNext w:val="0"/>
              <w:keepLines w:val="0"/>
            </w:pPr>
            <w:r w:rsidRPr="00DC7310">
              <w:t>UL4/DL1</w:t>
            </w:r>
          </w:p>
          <w:p w14:paraId="2A5890A5" w14:textId="77777777" w:rsidR="00044CB9" w:rsidRPr="00DC7310" w:rsidRDefault="00044CB9" w:rsidP="00044CB9">
            <w:pPr>
              <w:pStyle w:val="TAC"/>
              <w:keepNext w:val="0"/>
              <w:keepLines w:val="0"/>
            </w:pPr>
            <w:r w:rsidRPr="00DC7310">
              <w:t>direct-hit</w:t>
            </w:r>
          </w:p>
        </w:tc>
      </w:tr>
      <w:tr w:rsidR="00044CB9" w:rsidRPr="00DC7310" w14:paraId="29669405"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8BC5809" w14:textId="77777777" w:rsidR="00044CB9" w:rsidRPr="00DC7310" w:rsidRDefault="00044CB9" w:rsidP="00044CB9">
            <w:pPr>
              <w:pStyle w:val="TAC"/>
              <w:keepNext w:val="0"/>
              <w:keepLines w:val="0"/>
            </w:pPr>
            <w:r w:rsidRPr="00DC7310">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0C8A1528" w14:textId="77777777" w:rsidR="00044CB9" w:rsidRPr="00DC7310" w:rsidRDefault="00044CB9" w:rsidP="00044CB9">
            <w:pPr>
              <w:pStyle w:val="TAC"/>
              <w:keepNext w:val="0"/>
              <w:keepLines w:val="0"/>
              <w:rPr>
                <w:vertAlign w:val="superscript"/>
              </w:rPr>
            </w:pPr>
            <w:r w:rsidRPr="00DC7310">
              <w:t>n77</w:t>
            </w:r>
            <w:r w:rsidRPr="00DC7310">
              <w:rPr>
                <w:vertAlign w:val="superscript"/>
              </w:rP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85A68BD"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F70DFE5"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84A27BD"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FE34570"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CEBDA56" w14:textId="77777777" w:rsidR="00044CB9" w:rsidRPr="00DC7310" w:rsidRDefault="00044CB9" w:rsidP="00044CB9">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7F2410CC"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25A5502E" w14:textId="77777777" w:rsidR="00044CB9" w:rsidRPr="00DC7310" w:rsidRDefault="00044CB9" w:rsidP="00044CB9">
            <w:pPr>
              <w:pStyle w:val="TAC"/>
              <w:keepNext w:val="0"/>
              <w:keepLines w:val="0"/>
            </w:pPr>
            <w:r w:rsidRPr="00DC7310">
              <w:t>UL5/DL1</w:t>
            </w:r>
          </w:p>
          <w:p w14:paraId="5201C81B" w14:textId="77777777" w:rsidR="00044CB9" w:rsidRPr="00DC7310" w:rsidRDefault="00044CB9" w:rsidP="00044CB9">
            <w:pPr>
              <w:pStyle w:val="TAC"/>
              <w:keepNext w:val="0"/>
              <w:keepLines w:val="0"/>
            </w:pPr>
            <w:r w:rsidRPr="00DC7310">
              <w:t>direct-hit</w:t>
            </w:r>
          </w:p>
        </w:tc>
      </w:tr>
      <w:tr w:rsidR="00044CB9" w:rsidRPr="00DC7310" w14:paraId="74FA9895"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F493FFB" w14:textId="77777777" w:rsidR="00044CB9" w:rsidRPr="00DC7310" w:rsidRDefault="00044CB9" w:rsidP="00044CB9">
            <w:pPr>
              <w:pStyle w:val="TAC"/>
              <w:keepNext w:val="0"/>
              <w:keepLines w:val="0"/>
            </w:pPr>
            <w:r w:rsidRPr="00DC7310">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18287AEB" w14:textId="77777777" w:rsidR="00044CB9" w:rsidRPr="00DC7310" w:rsidRDefault="00044CB9" w:rsidP="00044CB9">
            <w:pPr>
              <w:pStyle w:val="TAC"/>
              <w:keepNext w:val="0"/>
              <w:keepLines w:val="0"/>
              <w:rPr>
                <w:vertAlign w:val="superscript"/>
              </w:rPr>
            </w:pPr>
            <w:r w:rsidRPr="00DC7310">
              <w:t>n77</w:t>
            </w:r>
            <w:r w:rsidRPr="00DC7310">
              <w:rPr>
                <w:vertAlign w:val="superscript"/>
              </w:rP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4005113"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B333F95"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81B36BB"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70F8AA9"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A47506F" w14:textId="77777777" w:rsidR="00044CB9" w:rsidRPr="00DC7310" w:rsidRDefault="00044CB9" w:rsidP="00044CB9">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5CE58066"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6B7BAD3B" w14:textId="77777777" w:rsidR="00044CB9" w:rsidRPr="00DC7310" w:rsidRDefault="00044CB9" w:rsidP="00044CB9">
            <w:pPr>
              <w:pStyle w:val="TAC"/>
              <w:keepNext w:val="0"/>
              <w:keepLines w:val="0"/>
            </w:pPr>
            <w:r w:rsidRPr="00DC7310">
              <w:t>UL5/DL1</w:t>
            </w:r>
          </w:p>
          <w:p w14:paraId="02B1AB05" w14:textId="77777777" w:rsidR="00044CB9" w:rsidRPr="00DC7310" w:rsidRDefault="00044CB9" w:rsidP="00044CB9">
            <w:pPr>
              <w:pStyle w:val="TAC"/>
              <w:keepNext w:val="0"/>
              <w:keepLines w:val="0"/>
            </w:pPr>
            <w:r w:rsidRPr="00DC7310">
              <w:t>direct-hit</w:t>
            </w:r>
          </w:p>
        </w:tc>
      </w:tr>
      <w:tr w:rsidR="00044CB9" w:rsidRPr="00DC7310" w14:paraId="0EBA4A03"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CBC8E0E" w14:textId="77777777" w:rsidR="00044CB9" w:rsidRPr="00DC7310" w:rsidRDefault="00044CB9" w:rsidP="00044CB9">
            <w:pPr>
              <w:pStyle w:val="TAC"/>
              <w:keepNext w:val="0"/>
              <w:keepLines w:val="0"/>
            </w:pPr>
            <w:r w:rsidRPr="00DC7310">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78A29EA7" w14:textId="77777777" w:rsidR="00044CB9" w:rsidRPr="00DC7310" w:rsidRDefault="00044CB9" w:rsidP="00044CB9">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1AD5845"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21FFC40"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01CEB08"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0716C32"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A508F49" w14:textId="77777777" w:rsidR="00044CB9" w:rsidRPr="00DC7310" w:rsidRDefault="00044CB9" w:rsidP="00044CB9">
            <w:pPr>
              <w:pStyle w:val="TAC"/>
              <w:keepNext w:val="0"/>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hideMark/>
          </w:tcPr>
          <w:p w14:paraId="6F95A42E"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5AC86F8C" w14:textId="77777777" w:rsidR="00044CB9" w:rsidRPr="00DC7310" w:rsidRDefault="00044CB9" w:rsidP="00044CB9">
            <w:pPr>
              <w:pStyle w:val="TAC"/>
              <w:keepNext w:val="0"/>
              <w:keepLines w:val="0"/>
            </w:pPr>
            <w:r w:rsidRPr="00DC7310">
              <w:t>UL4/DL1</w:t>
            </w:r>
          </w:p>
          <w:p w14:paraId="566C2AFF" w14:textId="77777777" w:rsidR="00044CB9" w:rsidRPr="00DC7310" w:rsidRDefault="00044CB9" w:rsidP="00044CB9">
            <w:pPr>
              <w:pStyle w:val="TAC"/>
              <w:keepNext w:val="0"/>
              <w:keepLines w:val="0"/>
            </w:pPr>
            <w:r w:rsidRPr="00DC7310">
              <w:t>direct-hit</w:t>
            </w:r>
          </w:p>
        </w:tc>
      </w:tr>
      <w:tr w:rsidR="00044CB9" w:rsidRPr="00DC7310" w14:paraId="3C908871"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BB6129C" w14:textId="77777777" w:rsidR="00044CB9" w:rsidRPr="00DC7310" w:rsidRDefault="00044CB9" w:rsidP="00044CB9">
            <w:pPr>
              <w:pStyle w:val="TAC"/>
              <w:keepNext w:val="0"/>
              <w:keepLines w:val="0"/>
            </w:pPr>
            <w:r w:rsidRPr="00DC7310">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32F4A305" w14:textId="77777777" w:rsidR="00044CB9" w:rsidRPr="00DC7310" w:rsidRDefault="00044CB9" w:rsidP="00044CB9">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E1EC111"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CE1A99B"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8345FAB"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C472473"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04E16E3" w14:textId="77777777" w:rsidR="00044CB9" w:rsidRPr="00DC7310" w:rsidRDefault="00044CB9" w:rsidP="00044CB9">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1ED0C467"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4A0B7743" w14:textId="77777777" w:rsidR="00044CB9" w:rsidRPr="00DC7310" w:rsidRDefault="00044CB9" w:rsidP="00044CB9">
            <w:pPr>
              <w:pStyle w:val="TAC"/>
              <w:keepNext w:val="0"/>
              <w:keepLines w:val="0"/>
            </w:pPr>
            <w:r w:rsidRPr="00DC7310">
              <w:t>UL4/DL1</w:t>
            </w:r>
          </w:p>
          <w:p w14:paraId="34EB28FF" w14:textId="77777777" w:rsidR="00044CB9" w:rsidRPr="00DC7310" w:rsidRDefault="00044CB9" w:rsidP="00044CB9">
            <w:pPr>
              <w:pStyle w:val="TAC"/>
              <w:keepNext w:val="0"/>
              <w:keepLines w:val="0"/>
            </w:pPr>
            <w:r w:rsidRPr="00DC7310">
              <w:t>direct-hit</w:t>
            </w:r>
          </w:p>
        </w:tc>
      </w:tr>
      <w:tr w:rsidR="00044CB9" w:rsidRPr="00DC7310" w14:paraId="60101AD9"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FCF2DAC" w14:textId="77777777" w:rsidR="00044CB9" w:rsidRPr="00DC7310" w:rsidRDefault="00044CB9" w:rsidP="00044CB9">
            <w:pPr>
              <w:pStyle w:val="TAC"/>
              <w:keepNext w:val="0"/>
              <w:keepLines w:val="0"/>
            </w:pPr>
            <w:r w:rsidRPr="00DC7310">
              <w:t>7</w:t>
            </w:r>
          </w:p>
        </w:tc>
        <w:tc>
          <w:tcPr>
            <w:tcW w:w="427" w:type="pct"/>
            <w:tcBorders>
              <w:top w:val="single" w:sz="4" w:space="0" w:color="auto"/>
              <w:left w:val="single" w:sz="4" w:space="0" w:color="auto"/>
              <w:bottom w:val="single" w:sz="4" w:space="0" w:color="auto"/>
              <w:right w:val="single" w:sz="4" w:space="0" w:color="auto"/>
            </w:tcBorders>
            <w:vAlign w:val="center"/>
          </w:tcPr>
          <w:p w14:paraId="1A17D210" w14:textId="77777777" w:rsidR="00044CB9" w:rsidRPr="00DC7310" w:rsidRDefault="00044CB9" w:rsidP="00044CB9">
            <w:pPr>
              <w:pStyle w:val="TAC"/>
              <w:keepNext w:val="0"/>
              <w:keepLines w:val="0"/>
            </w:pPr>
            <w:r w:rsidRPr="00DC7310">
              <w:rPr>
                <w:rFonts w:hint="eastAsia"/>
              </w:rPr>
              <w:t>n</w:t>
            </w:r>
            <w:r w:rsidRPr="00DC7310">
              <w:t>79</w:t>
            </w:r>
          </w:p>
        </w:tc>
        <w:tc>
          <w:tcPr>
            <w:tcW w:w="424" w:type="pct"/>
            <w:tcBorders>
              <w:top w:val="single" w:sz="4" w:space="0" w:color="auto"/>
              <w:left w:val="single" w:sz="4" w:space="0" w:color="auto"/>
              <w:bottom w:val="single" w:sz="4" w:space="0" w:color="auto"/>
              <w:right w:val="single" w:sz="4" w:space="0" w:color="auto"/>
            </w:tcBorders>
            <w:noWrap/>
            <w:vAlign w:val="center"/>
          </w:tcPr>
          <w:p w14:paraId="1EE27A98"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185D755"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6A2C7F9" w14:textId="77777777" w:rsidR="00044CB9" w:rsidRPr="00DC7310" w:rsidRDefault="00044CB9" w:rsidP="00044CB9">
            <w:pPr>
              <w:pStyle w:val="TAC"/>
              <w:keepNext w:val="0"/>
              <w:keepLines w:val="0"/>
            </w:pPr>
            <w:r w:rsidRPr="00DC7310">
              <w:t>25</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1DDE6B1C"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78BFC7DE" w14:textId="77777777" w:rsidR="00044CB9" w:rsidRPr="00DC7310" w:rsidRDefault="00044CB9" w:rsidP="00044CB9">
            <w:pPr>
              <w:pStyle w:val="TAC"/>
              <w:keepNext w:val="0"/>
              <w:keepLines w:val="0"/>
            </w:pPr>
            <w:r w:rsidRPr="00DC7310">
              <w:t>9.3</w:t>
            </w:r>
          </w:p>
        </w:tc>
        <w:tc>
          <w:tcPr>
            <w:tcW w:w="776" w:type="pct"/>
            <w:tcBorders>
              <w:top w:val="single" w:sz="4" w:space="0" w:color="auto"/>
              <w:left w:val="single" w:sz="4" w:space="0" w:color="auto"/>
              <w:bottom w:val="single" w:sz="4" w:space="0" w:color="auto"/>
              <w:right w:val="single" w:sz="4" w:space="0" w:color="auto"/>
            </w:tcBorders>
            <w:vAlign w:val="center"/>
          </w:tcPr>
          <w:p w14:paraId="7063806A" w14:textId="77777777" w:rsidR="00044CB9" w:rsidRPr="00DC7310" w:rsidRDefault="00044CB9" w:rsidP="00044CB9">
            <w:pPr>
              <w:pStyle w:val="TAC"/>
              <w:keepNext w:val="0"/>
              <w:keepLines w:val="0"/>
            </w:pPr>
            <w:r w:rsidRPr="00DC7310">
              <w:t>NOTE</w:t>
            </w:r>
            <w:r>
              <w:t xml:space="preserve"> </w:t>
            </w:r>
            <w:r w:rsidRPr="00DC7310">
              <w:t>6</w:t>
            </w:r>
          </w:p>
        </w:tc>
        <w:tc>
          <w:tcPr>
            <w:tcW w:w="840" w:type="pct"/>
            <w:tcBorders>
              <w:top w:val="single" w:sz="4" w:space="0" w:color="auto"/>
              <w:left w:val="single" w:sz="4" w:space="0" w:color="auto"/>
              <w:bottom w:val="single" w:sz="4" w:space="0" w:color="auto"/>
              <w:right w:val="single" w:sz="4" w:space="0" w:color="auto"/>
            </w:tcBorders>
            <w:vAlign w:val="center"/>
          </w:tcPr>
          <w:p w14:paraId="34424A96" w14:textId="77777777" w:rsidR="00044CB9" w:rsidRPr="00DC7310" w:rsidRDefault="00044CB9" w:rsidP="00044CB9">
            <w:pPr>
              <w:pStyle w:val="TAC"/>
              <w:keepNext w:val="0"/>
              <w:keepLines w:val="0"/>
            </w:pPr>
            <w:r w:rsidRPr="00DC7310">
              <w:t>UL2/DL1</w:t>
            </w:r>
          </w:p>
          <w:p w14:paraId="6E341B81" w14:textId="77777777" w:rsidR="00044CB9" w:rsidRPr="00DC7310" w:rsidRDefault="00044CB9" w:rsidP="00044CB9">
            <w:pPr>
              <w:pStyle w:val="TAC"/>
              <w:keepNext w:val="0"/>
              <w:keepLines w:val="0"/>
            </w:pPr>
            <w:r w:rsidRPr="00DC7310">
              <w:t>near-miss</w:t>
            </w:r>
          </w:p>
        </w:tc>
      </w:tr>
      <w:tr w:rsidR="00044CB9" w:rsidRPr="00DC7310" w14:paraId="18A917B6"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4E2E1C1" w14:textId="77777777" w:rsidR="00044CB9" w:rsidRPr="00DC7310" w:rsidRDefault="00044CB9" w:rsidP="00044CB9">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6EFB8AAB" w14:textId="77777777" w:rsidR="00044CB9" w:rsidRPr="00DC7310" w:rsidRDefault="00044CB9" w:rsidP="00044CB9">
            <w:pPr>
              <w:pStyle w:val="TAC"/>
              <w:keepNext w:val="0"/>
              <w:keepLines w:val="0"/>
              <w:rPr>
                <w:vertAlign w:val="superscript"/>
              </w:rPr>
            </w:pPr>
            <w:r w:rsidRPr="00DC7310">
              <w:t>n3</w:t>
            </w:r>
            <w:r w:rsidRPr="00DC7310">
              <w:rPr>
                <w:vertAlign w:val="superscript"/>
              </w:rPr>
              <w:t>11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303AEFE" w14:textId="77777777" w:rsidR="00044CB9" w:rsidRPr="00DC7310" w:rsidRDefault="00044CB9" w:rsidP="00044CB9">
            <w:pPr>
              <w:pStyle w:val="TAC"/>
              <w:keepNext w:val="0"/>
              <w:keepLines w:val="0"/>
            </w:pPr>
            <w:r w:rsidRPr="00DC7310">
              <w:t>NA</w:t>
            </w:r>
          </w:p>
        </w:tc>
        <w:tc>
          <w:tcPr>
            <w:tcW w:w="565" w:type="pct"/>
            <w:tcBorders>
              <w:top w:val="single" w:sz="4" w:space="0" w:color="auto"/>
              <w:left w:val="single" w:sz="4" w:space="0" w:color="auto"/>
              <w:bottom w:val="single" w:sz="4" w:space="0" w:color="auto"/>
              <w:right w:val="single" w:sz="4" w:space="0" w:color="auto"/>
            </w:tcBorders>
            <w:vAlign w:val="center"/>
            <w:hideMark/>
          </w:tcPr>
          <w:p w14:paraId="7F5D1D43" w14:textId="77777777" w:rsidR="00044CB9" w:rsidRPr="00DC7310" w:rsidRDefault="00044CB9" w:rsidP="00044CB9">
            <w:pPr>
              <w:pStyle w:val="TAC"/>
              <w:keepNext w:val="0"/>
              <w:keepLines w:val="0"/>
            </w:pPr>
            <w:r w:rsidRPr="00DC7310">
              <w:t>NA</w:t>
            </w:r>
          </w:p>
        </w:tc>
        <w:tc>
          <w:tcPr>
            <w:tcW w:w="774" w:type="pct"/>
            <w:tcBorders>
              <w:top w:val="single" w:sz="4" w:space="0" w:color="auto"/>
              <w:left w:val="single" w:sz="4" w:space="0" w:color="auto"/>
              <w:bottom w:val="single" w:sz="4" w:space="0" w:color="auto"/>
              <w:right w:val="single" w:sz="4" w:space="0" w:color="auto"/>
            </w:tcBorders>
            <w:noWrap/>
            <w:vAlign w:val="center"/>
          </w:tcPr>
          <w:p w14:paraId="32388F1F" w14:textId="77777777" w:rsidR="00044CB9" w:rsidRPr="00DC7310" w:rsidRDefault="00044CB9" w:rsidP="00044CB9">
            <w:pPr>
              <w:pStyle w:val="TAC"/>
              <w:keepNext w:val="0"/>
              <w:keepLines w:val="0"/>
            </w:pP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ED774CC" w14:textId="77777777" w:rsidR="00044CB9" w:rsidRPr="00DC7310" w:rsidRDefault="00044CB9" w:rsidP="00044CB9">
            <w:pPr>
              <w:pStyle w:val="TAC"/>
              <w:keepNext w:val="0"/>
              <w:keepLines w:val="0"/>
            </w:pPr>
            <w:r w:rsidRPr="00DC7310">
              <w:t>NA</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AA89C76" w14:textId="77777777" w:rsidR="00044CB9" w:rsidRPr="00DC7310" w:rsidRDefault="00044CB9" w:rsidP="00044CB9">
            <w:pPr>
              <w:pStyle w:val="TAC"/>
              <w:keepNext w:val="0"/>
              <w:keepLines w:val="0"/>
            </w:pPr>
            <w:r w:rsidRPr="00DC7310">
              <w:t>NA</w:t>
            </w:r>
          </w:p>
        </w:tc>
        <w:tc>
          <w:tcPr>
            <w:tcW w:w="776" w:type="pct"/>
            <w:tcBorders>
              <w:top w:val="single" w:sz="4" w:space="0" w:color="auto"/>
              <w:left w:val="single" w:sz="4" w:space="0" w:color="auto"/>
              <w:bottom w:val="single" w:sz="4" w:space="0" w:color="auto"/>
              <w:right w:val="single" w:sz="4" w:space="0" w:color="auto"/>
            </w:tcBorders>
            <w:vAlign w:val="center"/>
            <w:hideMark/>
          </w:tcPr>
          <w:p w14:paraId="6187395A"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1BB00D69" w14:textId="77777777" w:rsidR="00044CB9" w:rsidRPr="00DC7310" w:rsidRDefault="00044CB9" w:rsidP="00044CB9">
            <w:pPr>
              <w:pStyle w:val="TAC"/>
              <w:keepNext w:val="0"/>
              <w:keepLines w:val="0"/>
            </w:pPr>
            <w:r w:rsidRPr="00DC7310">
              <w:t>UL2/DL1</w:t>
            </w:r>
          </w:p>
          <w:p w14:paraId="4BFF3535" w14:textId="77777777" w:rsidR="00044CB9" w:rsidRPr="00DC7310" w:rsidRDefault="00044CB9" w:rsidP="00044CB9">
            <w:pPr>
              <w:pStyle w:val="TAC"/>
              <w:keepNext w:val="0"/>
              <w:keepLines w:val="0"/>
            </w:pPr>
            <w:r w:rsidRPr="00DC7310">
              <w:t>direct-hit</w:t>
            </w:r>
          </w:p>
        </w:tc>
      </w:tr>
      <w:tr w:rsidR="00044CB9" w:rsidRPr="00DC7310" w14:paraId="4152E5EA"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9FF5259" w14:textId="77777777" w:rsidR="00044CB9" w:rsidRPr="00DC7310" w:rsidRDefault="00044CB9" w:rsidP="00044CB9">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4306E0C5" w14:textId="77777777" w:rsidR="00044CB9" w:rsidRPr="00DC7310" w:rsidRDefault="00044CB9" w:rsidP="00044CB9">
            <w:pPr>
              <w:pStyle w:val="TAC"/>
              <w:keepNext w:val="0"/>
              <w:keepLines w:val="0"/>
            </w:pPr>
            <w:r w:rsidRPr="00DC7310">
              <w:t>n7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9E9C77F"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8973C7D"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CF849DE" w14:textId="77777777" w:rsidR="00044CB9" w:rsidRPr="00DC7310" w:rsidRDefault="00044CB9" w:rsidP="00044CB9">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C36CE45"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D941A63" w14:textId="77777777" w:rsidR="00044CB9" w:rsidRPr="00DC7310" w:rsidRDefault="00044CB9" w:rsidP="00044CB9">
            <w:pPr>
              <w:pStyle w:val="TAC"/>
              <w:keepNext w:val="0"/>
              <w:keepLines w:val="0"/>
            </w:pPr>
            <w:r w:rsidRPr="00DC7310">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75C52253"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26C2CC9B" w14:textId="77777777" w:rsidR="00044CB9" w:rsidRPr="00DC7310" w:rsidRDefault="00044CB9" w:rsidP="00044CB9">
            <w:pPr>
              <w:pStyle w:val="TAC"/>
              <w:keepNext w:val="0"/>
              <w:keepLines w:val="0"/>
            </w:pPr>
            <w:r w:rsidRPr="00DC7310">
              <w:t>UL3/DL1</w:t>
            </w:r>
          </w:p>
          <w:p w14:paraId="1A3012EE" w14:textId="77777777" w:rsidR="00044CB9" w:rsidRPr="00DC7310" w:rsidRDefault="00044CB9" w:rsidP="00044CB9">
            <w:pPr>
              <w:pStyle w:val="TAC"/>
              <w:keepNext w:val="0"/>
              <w:keepLines w:val="0"/>
            </w:pPr>
            <w:r w:rsidRPr="00DC7310">
              <w:t>direct-hit</w:t>
            </w:r>
          </w:p>
        </w:tc>
      </w:tr>
      <w:tr w:rsidR="00044CB9" w:rsidRPr="00DC7310" w14:paraId="48D4428D"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44B175A" w14:textId="77777777" w:rsidR="00044CB9" w:rsidRPr="00DC7310" w:rsidRDefault="00044CB9" w:rsidP="00044CB9">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6FCBAD43" w14:textId="77777777" w:rsidR="00044CB9" w:rsidRPr="00DC7310" w:rsidRDefault="00044CB9" w:rsidP="00044CB9">
            <w:pPr>
              <w:pStyle w:val="TAC"/>
              <w:keepNext w:val="0"/>
              <w:keepLines w:val="0"/>
            </w:pPr>
            <w:r w:rsidRPr="00DC7310">
              <w:t>n7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3C2CDCF"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35E82C0"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BCABFAA" w14:textId="77777777" w:rsidR="00044CB9" w:rsidRPr="00DC7310" w:rsidRDefault="00044CB9" w:rsidP="00044CB9">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C27B447" w14:textId="77777777" w:rsidR="00044CB9" w:rsidRPr="00DC7310" w:rsidRDefault="00044CB9" w:rsidP="00044CB9">
            <w:pPr>
              <w:pStyle w:val="TAC"/>
              <w:keepNext w:val="0"/>
              <w:keepLines w:val="0"/>
            </w:pPr>
            <w:r w:rsidRPr="00DC7310">
              <w:t>50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A3BC143" w14:textId="77777777" w:rsidR="00044CB9" w:rsidRPr="00DC7310" w:rsidRDefault="00044CB9" w:rsidP="00044CB9">
            <w:pPr>
              <w:pStyle w:val="TAC"/>
              <w:keepNext w:val="0"/>
              <w:keepLines w:val="0"/>
            </w:pPr>
            <w:r w:rsidRPr="00DC7310">
              <w:t>1.1</w:t>
            </w:r>
          </w:p>
        </w:tc>
        <w:tc>
          <w:tcPr>
            <w:tcW w:w="776" w:type="pct"/>
            <w:tcBorders>
              <w:top w:val="single" w:sz="4" w:space="0" w:color="auto"/>
              <w:left w:val="single" w:sz="4" w:space="0" w:color="auto"/>
              <w:bottom w:val="single" w:sz="4" w:space="0" w:color="auto"/>
              <w:right w:val="single" w:sz="4" w:space="0" w:color="auto"/>
            </w:tcBorders>
            <w:vAlign w:val="center"/>
            <w:hideMark/>
          </w:tcPr>
          <w:p w14:paraId="21720D65"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2F789E4E" w14:textId="77777777" w:rsidR="00044CB9" w:rsidRPr="00DC7310" w:rsidRDefault="00044CB9" w:rsidP="00044CB9">
            <w:pPr>
              <w:pStyle w:val="TAC"/>
              <w:keepNext w:val="0"/>
              <w:keepLines w:val="0"/>
            </w:pPr>
            <w:r w:rsidRPr="00DC7310">
              <w:t>UL3/DL1</w:t>
            </w:r>
          </w:p>
          <w:p w14:paraId="415DDC2B" w14:textId="77777777" w:rsidR="00044CB9" w:rsidRPr="00DC7310" w:rsidRDefault="00044CB9" w:rsidP="00044CB9">
            <w:pPr>
              <w:pStyle w:val="TAC"/>
              <w:keepNext w:val="0"/>
              <w:keepLines w:val="0"/>
            </w:pPr>
            <w:r w:rsidRPr="00DC7310">
              <w:t>direct-hit</w:t>
            </w:r>
          </w:p>
        </w:tc>
      </w:tr>
      <w:tr w:rsidR="00044CB9" w:rsidRPr="00DC7310" w14:paraId="46F6FC1A"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209E867" w14:textId="77777777" w:rsidR="00044CB9" w:rsidRPr="00DC7310" w:rsidRDefault="00044CB9" w:rsidP="00044CB9">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21256E58" w14:textId="77777777" w:rsidR="00044CB9" w:rsidRPr="00DC7310" w:rsidRDefault="00044CB9" w:rsidP="00044CB9">
            <w:pPr>
              <w:pStyle w:val="TAC"/>
              <w:keepNext w:val="0"/>
              <w:keepLines w:val="0"/>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406DEEA"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6A292A6"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5E0A367" w14:textId="77777777" w:rsidR="00044CB9" w:rsidRPr="00DC7310" w:rsidRDefault="00044CB9" w:rsidP="00044CB9">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5E969A1"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6861CB4" w14:textId="77777777" w:rsidR="00044CB9" w:rsidRPr="00DC7310" w:rsidRDefault="00044CB9" w:rsidP="00044CB9">
            <w:pPr>
              <w:pStyle w:val="TAC"/>
              <w:keepNext w:val="0"/>
              <w:keepLines w:val="0"/>
            </w:pPr>
            <w:r w:rsidRPr="00DC7310">
              <w:t>13</w:t>
            </w:r>
          </w:p>
        </w:tc>
        <w:tc>
          <w:tcPr>
            <w:tcW w:w="776" w:type="pct"/>
            <w:tcBorders>
              <w:top w:val="single" w:sz="4" w:space="0" w:color="auto"/>
              <w:left w:val="single" w:sz="4" w:space="0" w:color="auto"/>
              <w:bottom w:val="single" w:sz="4" w:space="0" w:color="auto"/>
              <w:right w:val="single" w:sz="4" w:space="0" w:color="auto"/>
            </w:tcBorders>
            <w:vAlign w:val="center"/>
            <w:hideMark/>
          </w:tcPr>
          <w:p w14:paraId="72080FB6"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3A4FAFA8" w14:textId="77777777" w:rsidR="00044CB9" w:rsidRPr="00DC7310" w:rsidRDefault="00044CB9" w:rsidP="00044CB9">
            <w:pPr>
              <w:pStyle w:val="TAC"/>
              <w:keepNext w:val="0"/>
              <w:keepLines w:val="0"/>
            </w:pPr>
            <w:r w:rsidRPr="00DC7310">
              <w:t>UL3/DL1</w:t>
            </w:r>
          </w:p>
          <w:p w14:paraId="1E12814C" w14:textId="77777777" w:rsidR="00044CB9" w:rsidRPr="00DC7310" w:rsidRDefault="00044CB9" w:rsidP="00044CB9">
            <w:pPr>
              <w:pStyle w:val="TAC"/>
              <w:keepNext w:val="0"/>
              <w:keepLines w:val="0"/>
            </w:pPr>
            <w:r w:rsidRPr="00DC7310">
              <w:t>direct-hit</w:t>
            </w:r>
          </w:p>
        </w:tc>
      </w:tr>
      <w:tr w:rsidR="00044CB9" w:rsidRPr="00DC7310" w14:paraId="0BD288E6"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C3253D4" w14:textId="77777777" w:rsidR="00044CB9" w:rsidRPr="00DC7310" w:rsidRDefault="00044CB9" w:rsidP="00044CB9">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01C6B274" w14:textId="77777777" w:rsidR="00044CB9" w:rsidRPr="00DC7310" w:rsidRDefault="00044CB9" w:rsidP="00044CB9">
            <w:pPr>
              <w:pStyle w:val="TAC"/>
              <w:keepNext w:val="0"/>
              <w:keepLines w:val="0"/>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EB8B5BA"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F207325"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AEE235E" w14:textId="77777777" w:rsidR="00044CB9" w:rsidRPr="00DC7310" w:rsidRDefault="00044CB9" w:rsidP="00044CB9">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CCF8739"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083406B" w14:textId="77777777" w:rsidR="00044CB9" w:rsidRPr="00DC7310" w:rsidRDefault="00044CB9" w:rsidP="00044CB9">
            <w:pPr>
              <w:pStyle w:val="TAC"/>
              <w:keepNext w:val="0"/>
              <w:keepLines w:val="0"/>
            </w:pPr>
            <w:r w:rsidRPr="00DC7310">
              <w:t>4.5</w:t>
            </w:r>
          </w:p>
        </w:tc>
        <w:tc>
          <w:tcPr>
            <w:tcW w:w="776" w:type="pct"/>
            <w:tcBorders>
              <w:top w:val="single" w:sz="4" w:space="0" w:color="auto"/>
              <w:left w:val="single" w:sz="4" w:space="0" w:color="auto"/>
              <w:bottom w:val="single" w:sz="4" w:space="0" w:color="auto"/>
              <w:right w:val="single" w:sz="4" w:space="0" w:color="auto"/>
            </w:tcBorders>
            <w:vAlign w:val="center"/>
            <w:hideMark/>
          </w:tcPr>
          <w:p w14:paraId="164B10E1"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58D35091" w14:textId="77777777" w:rsidR="00044CB9" w:rsidRPr="00DC7310" w:rsidRDefault="00044CB9" w:rsidP="00044CB9">
            <w:pPr>
              <w:pStyle w:val="TAC"/>
              <w:keepNext w:val="0"/>
              <w:keepLines w:val="0"/>
            </w:pPr>
            <w:r w:rsidRPr="00DC7310">
              <w:t>UL3/DL1</w:t>
            </w:r>
          </w:p>
          <w:p w14:paraId="3DC6B9CB" w14:textId="77777777" w:rsidR="00044CB9" w:rsidRPr="00DC7310" w:rsidRDefault="00044CB9" w:rsidP="00044CB9">
            <w:pPr>
              <w:pStyle w:val="TAC"/>
              <w:keepNext w:val="0"/>
              <w:keepLines w:val="0"/>
            </w:pPr>
            <w:r w:rsidRPr="00DC7310">
              <w:t>direct-hit</w:t>
            </w:r>
          </w:p>
        </w:tc>
      </w:tr>
      <w:tr w:rsidR="00044CB9" w:rsidRPr="00DC7310" w14:paraId="75F1B8A0"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6DAA577" w14:textId="77777777" w:rsidR="00044CB9" w:rsidRPr="00DC7310" w:rsidRDefault="00044CB9" w:rsidP="00044CB9">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2D0A8BC4" w14:textId="77777777" w:rsidR="00044CB9" w:rsidRPr="00DC7310" w:rsidRDefault="00044CB9" w:rsidP="00044CB9">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8A0A743"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63D6CA4"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D7D8500"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3643E65"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7BA8A07" w14:textId="77777777" w:rsidR="00044CB9" w:rsidRPr="00DC7310" w:rsidRDefault="00044CB9" w:rsidP="00044CB9">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6A4DE025"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489CCEB9" w14:textId="77777777" w:rsidR="00044CB9" w:rsidRPr="00DC7310" w:rsidRDefault="00044CB9" w:rsidP="00044CB9">
            <w:pPr>
              <w:pStyle w:val="TAC"/>
              <w:keepNext w:val="0"/>
              <w:keepLines w:val="0"/>
            </w:pPr>
            <w:r w:rsidRPr="00DC7310">
              <w:t>UL4/DL1</w:t>
            </w:r>
          </w:p>
          <w:p w14:paraId="42B35C88" w14:textId="77777777" w:rsidR="00044CB9" w:rsidRPr="00DC7310" w:rsidRDefault="00044CB9" w:rsidP="00044CB9">
            <w:pPr>
              <w:pStyle w:val="TAC"/>
              <w:keepNext w:val="0"/>
              <w:keepLines w:val="0"/>
            </w:pPr>
            <w:r w:rsidRPr="00DC7310">
              <w:t>direct-hit</w:t>
            </w:r>
          </w:p>
        </w:tc>
      </w:tr>
      <w:tr w:rsidR="00044CB9" w:rsidRPr="00DC7310" w14:paraId="34AF0717"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544CF8E" w14:textId="77777777" w:rsidR="00044CB9" w:rsidRPr="00DC7310" w:rsidRDefault="00044CB9" w:rsidP="00044CB9">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4BDB571F" w14:textId="77777777" w:rsidR="00044CB9" w:rsidRPr="00DC7310" w:rsidRDefault="00044CB9" w:rsidP="00044CB9">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8AA269D"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2983384"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3FD5107"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81A5FF9"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6E0928B" w14:textId="77777777" w:rsidR="00044CB9" w:rsidRPr="00DC7310" w:rsidRDefault="00044CB9" w:rsidP="00044CB9">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062DC73"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7BB00E93" w14:textId="77777777" w:rsidR="00044CB9" w:rsidRPr="00DC7310" w:rsidRDefault="00044CB9" w:rsidP="00044CB9">
            <w:pPr>
              <w:pStyle w:val="TAC"/>
              <w:keepNext w:val="0"/>
              <w:keepLines w:val="0"/>
            </w:pPr>
            <w:r w:rsidRPr="00DC7310">
              <w:t>UL4/DL1</w:t>
            </w:r>
          </w:p>
          <w:p w14:paraId="2C2C25B3" w14:textId="77777777" w:rsidR="00044CB9" w:rsidRPr="00DC7310" w:rsidRDefault="00044CB9" w:rsidP="00044CB9">
            <w:pPr>
              <w:pStyle w:val="TAC"/>
              <w:keepNext w:val="0"/>
              <w:keepLines w:val="0"/>
            </w:pPr>
            <w:r w:rsidRPr="00DC7310">
              <w:t>direct-hit</w:t>
            </w:r>
          </w:p>
        </w:tc>
      </w:tr>
      <w:tr w:rsidR="00044CB9" w:rsidRPr="00DC7310" w14:paraId="2204055C"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9AFC6A3" w14:textId="77777777" w:rsidR="00044CB9" w:rsidRPr="00DC7310" w:rsidRDefault="00044CB9" w:rsidP="00044CB9">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2764276B" w14:textId="77777777" w:rsidR="00044CB9" w:rsidRPr="00DC7310" w:rsidRDefault="00044CB9" w:rsidP="00044CB9">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849034B"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41042C4"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EDE2FF8"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CE323F8"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0E7CA12" w14:textId="77777777" w:rsidR="00044CB9" w:rsidRPr="00DC7310" w:rsidRDefault="00044CB9" w:rsidP="00044CB9">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273FDA60"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57A95370" w14:textId="77777777" w:rsidR="00044CB9" w:rsidRPr="00DC7310" w:rsidRDefault="00044CB9" w:rsidP="00044CB9">
            <w:pPr>
              <w:pStyle w:val="TAC"/>
              <w:keepNext w:val="0"/>
              <w:keepLines w:val="0"/>
            </w:pPr>
            <w:r w:rsidRPr="00DC7310">
              <w:t>UL4/DL1</w:t>
            </w:r>
          </w:p>
          <w:p w14:paraId="15F2E33B" w14:textId="77777777" w:rsidR="00044CB9" w:rsidRPr="00DC7310" w:rsidRDefault="00044CB9" w:rsidP="00044CB9">
            <w:pPr>
              <w:pStyle w:val="TAC"/>
              <w:keepNext w:val="0"/>
              <w:keepLines w:val="0"/>
            </w:pPr>
            <w:r w:rsidRPr="00DC7310">
              <w:t>direct-hit</w:t>
            </w:r>
          </w:p>
        </w:tc>
      </w:tr>
      <w:tr w:rsidR="00044CB9" w:rsidRPr="00DC7310" w14:paraId="4FE6F19F"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F4E535F" w14:textId="77777777" w:rsidR="00044CB9" w:rsidRPr="00DC7310" w:rsidRDefault="00044CB9" w:rsidP="00044CB9">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4AE118C9" w14:textId="77777777" w:rsidR="00044CB9" w:rsidRPr="00DC7310" w:rsidRDefault="00044CB9" w:rsidP="00044CB9">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880B67B"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CE54FE5"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436DB68"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78C0F1C"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32C4EFC" w14:textId="77777777" w:rsidR="00044CB9" w:rsidRPr="00DC7310" w:rsidRDefault="00044CB9" w:rsidP="00044CB9">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5DEDAA8"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1775952" w14:textId="77777777" w:rsidR="00044CB9" w:rsidRPr="00DC7310" w:rsidRDefault="00044CB9" w:rsidP="00044CB9">
            <w:pPr>
              <w:pStyle w:val="TAC"/>
              <w:keepNext w:val="0"/>
              <w:keepLines w:val="0"/>
            </w:pPr>
            <w:r w:rsidRPr="00DC7310">
              <w:t>UL4/DL1</w:t>
            </w:r>
          </w:p>
          <w:p w14:paraId="5AAA3CAF" w14:textId="77777777" w:rsidR="00044CB9" w:rsidRPr="00DC7310" w:rsidRDefault="00044CB9" w:rsidP="00044CB9">
            <w:pPr>
              <w:pStyle w:val="TAC"/>
              <w:keepNext w:val="0"/>
              <w:keepLines w:val="0"/>
            </w:pPr>
            <w:r w:rsidRPr="00DC7310">
              <w:t>direct-hit</w:t>
            </w:r>
          </w:p>
        </w:tc>
      </w:tr>
      <w:tr w:rsidR="00044CB9" w:rsidRPr="00DC7310" w14:paraId="68323D72"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9D04337" w14:textId="77777777" w:rsidR="00044CB9" w:rsidRPr="00DC7310" w:rsidRDefault="00044CB9" w:rsidP="00044CB9">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75AF88BE" w14:textId="77777777" w:rsidR="00044CB9" w:rsidRPr="00DC7310" w:rsidRDefault="00044CB9" w:rsidP="00044CB9">
            <w:pPr>
              <w:pStyle w:val="TAC"/>
              <w:keepNext w:val="0"/>
              <w:keepLines w:val="0"/>
              <w:rPr>
                <w:vertAlign w:val="superscript"/>
              </w:rPr>
            </w:pPr>
            <w:r w:rsidRPr="00DC7310">
              <w:t>n79</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A1DD336"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53CB7EE"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568DBDC"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2C75BD1"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51A330D" w14:textId="77777777" w:rsidR="00044CB9" w:rsidRPr="00DC7310" w:rsidRDefault="00044CB9" w:rsidP="00044CB9">
            <w:pPr>
              <w:pStyle w:val="TAC"/>
              <w:keepNext w:val="0"/>
              <w:keepLines w:val="0"/>
            </w:pPr>
            <w:r w:rsidRPr="00DC7310">
              <w:t>12.0</w:t>
            </w:r>
          </w:p>
        </w:tc>
        <w:tc>
          <w:tcPr>
            <w:tcW w:w="776" w:type="pct"/>
            <w:tcBorders>
              <w:top w:val="single" w:sz="4" w:space="0" w:color="auto"/>
              <w:left w:val="single" w:sz="4" w:space="0" w:color="auto"/>
              <w:bottom w:val="single" w:sz="4" w:space="0" w:color="auto"/>
              <w:right w:val="single" w:sz="4" w:space="0" w:color="auto"/>
            </w:tcBorders>
            <w:vAlign w:val="center"/>
            <w:hideMark/>
          </w:tcPr>
          <w:p w14:paraId="79253031"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22B6CA07" w14:textId="77777777" w:rsidR="00044CB9" w:rsidRPr="00DC7310" w:rsidRDefault="00044CB9" w:rsidP="00044CB9">
            <w:pPr>
              <w:pStyle w:val="TAC"/>
              <w:keepNext w:val="0"/>
              <w:keepLines w:val="0"/>
            </w:pPr>
            <w:r w:rsidRPr="00DC7310">
              <w:t>UL5/DL1</w:t>
            </w:r>
          </w:p>
          <w:p w14:paraId="59713CB1" w14:textId="77777777" w:rsidR="00044CB9" w:rsidRPr="00DC7310" w:rsidRDefault="00044CB9" w:rsidP="00044CB9">
            <w:pPr>
              <w:pStyle w:val="TAC"/>
              <w:keepNext w:val="0"/>
              <w:keepLines w:val="0"/>
            </w:pPr>
            <w:r w:rsidRPr="00DC7310">
              <w:t>direct-hit</w:t>
            </w:r>
          </w:p>
        </w:tc>
      </w:tr>
      <w:tr w:rsidR="00044CB9" w:rsidRPr="00DC7310" w14:paraId="56C5747E"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A6C34E0" w14:textId="77777777" w:rsidR="00044CB9" w:rsidRPr="00DC7310" w:rsidRDefault="00044CB9" w:rsidP="00044CB9">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543555E2" w14:textId="77777777" w:rsidR="00044CB9" w:rsidRPr="00DC7310" w:rsidRDefault="00044CB9" w:rsidP="00044CB9">
            <w:pPr>
              <w:pStyle w:val="TAC"/>
              <w:keepNext w:val="0"/>
              <w:keepLines w:val="0"/>
              <w:rPr>
                <w:vertAlign w:val="superscript"/>
              </w:rPr>
            </w:pPr>
            <w:r w:rsidRPr="00DC7310">
              <w:t>n79</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D2C9725"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2AF2A53"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4F7A1B9"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B03FB71"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2D1F198" w14:textId="77777777" w:rsidR="00044CB9" w:rsidRPr="00DC7310" w:rsidRDefault="00044CB9" w:rsidP="00044CB9">
            <w:pPr>
              <w:pStyle w:val="TAC"/>
              <w:keepNext w:val="0"/>
              <w:keepLines w:val="0"/>
            </w:pPr>
            <w:r w:rsidRPr="00DC7310">
              <w:t>4.4</w:t>
            </w:r>
          </w:p>
        </w:tc>
        <w:tc>
          <w:tcPr>
            <w:tcW w:w="776" w:type="pct"/>
            <w:tcBorders>
              <w:top w:val="single" w:sz="4" w:space="0" w:color="auto"/>
              <w:left w:val="single" w:sz="4" w:space="0" w:color="auto"/>
              <w:bottom w:val="single" w:sz="4" w:space="0" w:color="auto"/>
              <w:right w:val="single" w:sz="4" w:space="0" w:color="auto"/>
            </w:tcBorders>
            <w:vAlign w:val="center"/>
            <w:hideMark/>
          </w:tcPr>
          <w:p w14:paraId="7B2E425C"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38B4C439" w14:textId="77777777" w:rsidR="00044CB9" w:rsidRPr="00DC7310" w:rsidRDefault="00044CB9" w:rsidP="00044CB9">
            <w:pPr>
              <w:pStyle w:val="TAC"/>
              <w:keepNext w:val="0"/>
              <w:keepLines w:val="0"/>
            </w:pPr>
            <w:r w:rsidRPr="00DC7310">
              <w:t>UL5/DL1</w:t>
            </w:r>
          </w:p>
          <w:p w14:paraId="09D8A1D7" w14:textId="77777777" w:rsidR="00044CB9" w:rsidRPr="00DC7310" w:rsidRDefault="00044CB9" w:rsidP="00044CB9">
            <w:pPr>
              <w:pStyle w:val="TAC"/>
              <w:keepNext w:val="0"/>
              <w:keepLines w:val="0"/>
            </w:pPr>
            <w:r w:rsidRPr="00DC7310">
              <w:t>direct-hit</w:t>
            </w:r>
          </w:p>
        </w:tc>
      </w:tr>
      <w:tr w:rsidR="00044CB9" w:rsidRPr="00DC7310" w14:paraId="139D71A5"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012F93C" w14:textId="77777777" w:rsidR="00044CB9" w:rsidRPr="00DC7310" w:rsidRDefault="00044CB9" w:rsidP="00044CB9">
            <w:pPr>
              <w:pStyle w:val="TAC"/>
              <w:keepNext w:val="0"/>
              <w:keepLines w:val="0"/>
            </w:pPr>
            <w:r w:rsidRPr="00DC7310">
              <w:t>n8</w:t>
            </w:r>
          </w:p>
        </w:tc>
        <w:tc>
          <w:tcPr>
            <w:tcW w:w="427" w:type="pct"/>
            <w:tcBorders>
              <w:top w:val="single" w:sz="4" w:space="0" w:color="auto"/>
              <w:left w:val="single" w:sz="4" w:space="0" w:color="auto"/>
              <w:bottom w:val="single" w:sz="4" w:space="0" w:color="auto"/>
              <w:right w:val="single" w:sz="4" w:space="0" w:color="auto"/>
            </w:tcBorders>
            <w:vAlign w:val="center"/>
          </w:tcPr>
          <w:p w14:paraId="22F06F7B" w14:textId="77777777" w:rsidR="00044CB9" w:rsidRPr="00DC7310" w:rsidRDefault="00044CB9" w:rsidP="00044CB9">
            <w:pPr>
              <w:pStyle w:val="TAC"/>
              <w:keepNext w:val="0"/>
              <w:keepLines w:val="0"/>
              <w:rPr>
                <w:vertAlign w:val="superscript"/>
              </w:rPr>
            </w:pPr>
            <w:r w:rsidRPr="00DC7310">
              <w:t>3</w:t>
            </w:r>
            <w:r w:rsidRPr="00DC7310">
              <w:rPr>
                <w:vertAlign w:val="superscript"/>
              </w:rPr>
              <w:t>11</w:t>
            </w:r>
          </w:p>
        </w:tc>
        <w:tc>
          <w:tcPr>
            <w:tcW w:w="424" w:type="pct"/>
            <w:tcBorders>
              <w:top w:val="single" w:sz="4" w:space="0" w:color="auto"/>
              <w:left w:val="single" w:sz="4" w:space="0" w:color="auto"/>
              <w:bottom w:val="single" w:sz="4" w:space="0" w:color="auto"/>
              <w:right w:val="single" w:sz="4" w:space="0" w:color="auto"/>
            </w:tcBorders>
            <w:noWrap/>
            <w:vAlign w:val="center"/>
          </w:tcPr>
          <w:p w14:paraId="7CF17EBF" w14:textId="77777777" w:rsidR="00044CB9" w:rsidRPr="00DC7310" w:rsidRDefault="00044CB9" w:rsidP="00044CB9">
            <w:pPr>
              <w:pStyle w:val="TAC"/>
              <w:keepNext w:val="0"/>
              <w:keepLines w:val="0"/>
            </w:pPr>
            <w:r w:rsidRPr="00DC7310">
              <w:t>NA</w:t>
            </w:r>
          </w:p>
        </w:tc>
        <w:tc>
          <w:tcPr>
            <w:tcW w:w="565" w:type="pct"/>
            <w:tcBorders>
              <w:top w:val="single" w:sz="4" w:space="0" w:color="auto"/>
              <w:left w:val="single" w:sz="4" w:space="0" w:color="auto"/>
              <w:bottom w:val="single" w:sz="4" w:space="0" w:color="auto"/>
              <w:right w:val="single" w:sz="4" w:space="0" w:color="auto"/>
            </w:tcBorders>
            <w:vAlign w:val="center"/>
          </w:tcPr>
          <w:p w14:paraId="57986703" w14:textId="77777777" w:rsidR="00044CB9" w:rsidRPr="00DC7310" w:rsidRDefault="00044CB9" w:rsidP="00044CB9">
            <w:pPr>
              <w:pStyle w:val="TAC"/>
              <w:keepNext w:val="0"/>
              <w:keepLines w:val="0"/>
            </w:pPr>
            <w:r w:rsidRPr="00DC7310">
              <w:t>NA</w:t>
            </w:r>
          </w:p>
        </w:tc>
        <w:tc>
          <w:tcPr>
            <w:tcW w:w="774" w:type="pct"/>
            <w:tcBorders>
              <w:top w:val="single" w:sz="4" w:space="0" w:color="auto"/>
              <w:left w:val="single" w:sz="4" w:space="0" w:color="auto"/>
              <w:bottom w:val="single" w:sz="4" w:space="0" w:color="auto"/>
              <w:right w:val="single" w:sz="4" w:space="0" w:color="auto"/>
            </w:tcBorders>
            <w:noWrap/>
            <w:vAlign w:val="center"/>
          </w:tcPr>
          <w:p w14:paraId="0CB4C139" w14:textId="77777777" w:rsidR="00044CB9" w:rsidRPr="00DC7310" w:rsidRDefault="00044CB9" w:rsidP="00044CB9">
            <w:pPr>
              <w:pStyle w:val="TAC"/>
              <w:keepNext w:val="0"/>
              <w:keepLines w:val="0"/>
            </w:pPr>
            <w:r w:rsidRPr="00DC7310">
              <w:t>NA</w:t>
            </w:r>
          </w:p>
        </w:tc>
        <w:tc>
          <w:tcPr>
            <w:tcW w:w="424" w:type="pct"/>
            <w:tcBorders>
              <w:top w:val="single" w:sz="4" w:space="0" w:color="auto"/>
              <w:left w:val="single" w:sz="4" w:space="0" w:color="auto"/>
              <w:bottom w:val="single" w:sz="4" w:space="0" w:color="auto"/>
              <w:right w:val="single" w:sz="4" w:space="0" w:color="auto"/>
            </w:tcBorders>
            <w:noWrap/>
            <w:vAlign w:val="center"/>
          </w:tcPr>
          <w:p w14:paraId="0D65671A" w14:textId="77777777" w:rsidR="00044CB9" w:rsidRPr="00DC7310" w:rsidRDefault="00044CB9" w:rsidP="00044CB9">
            <w:pPr>
              <w:pStyle w:val="TAC"/>
              <w:keepNext w:val="0"/>
              <w:keepLines w:val="0"/>
            </w:pPr>
            <w:r w:rsidRPr="00DC7310">
              <w:t>NA</w:t>
            </w:r>
          </w:p>
        </w:tc>
        <w:tc>
          <w:tcPr>
            <w:tcW w:w="345" w:type="pct"/>
            <w:tcBorders>
              <w:top w:val="single" w:sz="4" w:space="0" w:color="auto"/>
              <w:left w:val="single" w:sz="4" w:space="0" w:color="auto"/>
              <w:bottom w:val="single" w:sz="4" w:space="0" w:color="auto"/>
              <w:right w:val="single" w:sz="4" w:space="0" w:color="auto"/>
            </w:tcBorders>
            <w:noWrap/>
            <w:vAlign w:val="center"/>
          </w:tcPr>
          <w:p w14:paraId="0630F730" w14:textId="77777777" w:rsidR="00044CB9" w:rsidRPr="00DC7310" w:rsidRDefault="00044CB9" w:rsidP="00044CB9">
            <w:pPr>
              <w:pStyle w:val="TAC"/>
              <w:keepNext w:val="0"/>
              <w:keepLines w:val="0"/>
            </w:pPr>
            <w:r w:rsidRPr="00DC7310">
              <w:t>NA</w:t>
            </w:r>
          </w:p>
        </w:tc>
        <w:tc>
          <w:tcPr>
            <w:tcW w:w="776" w:type="pct"/>
            <w:tcBorders>
              <w:top w:val="single" w:sz="4" w:space="0" w:color="auto"/>
              <w:left w:val="single" w:sz="4" w:space="0" w:color="auto"/>
              <w:bottom w:val="single" w:sz="4" w:space="0" w:color="auto"/>
              <w:right w:val="single" w:sz="4" w:space="0" w:color="auto"/>
            </w:tcBorders>
            <w:vAlign w:val="center"/>
          </w:tcPr>
          <w:p w14:paraId="1F879C65"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30878BC2" w14:textId="77777777" w:rsidR="00044CB9" w:rsidRPr="00DC7310" w:rsidRDefault="00044CB9" w:rsidP="00044CB9">
            <w:pPr>
              <w:pStyle w:val="TAC"/>
              <w:keepNext w:val="0"/>
              <w:keepLines w:val="0"/>
            </w:pPr>
            <w:r w:rsidRPr="00DC7310">
              <w:t>UL2/DL1</w:t>
            </w:r>
          </w:p>
          <w:p w14:paraId="5B096CBD" w14:textId="77777777" w:rsidR="00044CB9" w:rsidRPr="00DC7310" w:rsidRDefault="00044CB9" w:rsidP="00044CB9">
            <w:pPr>
              <w:pStyle w:val="TAC"/>
              <w:keepNext w:val="0"/>
              <w:keepLines w:val="0"/>
            </w:pPr>
            <w:r w:rsidRPr="00DC7310">
              <w:t>direct-hit</w:t>
            </w:r>
          </w:p>
        </w:tc>
      </w:tr>
      <w:tr w:rsidR="00044CB9" w:rsidRPr="00DC7310" w14:paraId="3EF78E38"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A1D7866" w14:textId="77777777" w:rsidR="00044CB9" w:rsidRPr="00DC7310" w:rsidRDefault="00044CB9" w:rsidP="00044CB9">
            <w:pPr>
              <w:pStyle w:val="TAC"/>
              <w:keepNext w:val="0"/>
              <w:keepLines w:val="0"/>
            </w:pPr>
            <w:r w:rsidRPr="00DC7310">
              <w:t>n8</w:t>
            </w:r>
          </w:p>
        </w:tc>
        <w:tc>
          <w:tcPr>
            <w:tcW w:w="427" w:type="pct"/>
            <w:tcBorders>
              <w:top w:val="single" w:sz="4" w:space="0" w:color="auto"/>
              <w:left w:val="single" w:sz="4" w:space="0" w:color="auto"/>
              <w:bottom w:val="single" w:sz="4" w:space="0" w:color="auto"/>
              <w:right w:val="single" w:sz="4" w:space="0" w:color="auto"/>
            </w:tcBorders>
            <w:vAlign w:val="center"/>
          </w:tcPr>
          <w:p w14:paraId="77A09008" w14:textId="77777777" w:rsidR="00044CB9" w:rsidRPr="00DC7310" w:rsidRDefault="00044CB9" w:rsidP="00044CB9">
            <w:pPr>
              <w:pStyle w:val="TAC"/>
              <w:keepNext w:val="0"/>
              <w:keepLines w:val="0"/>
            </w:pPr>
            <w:r w:rsidRPr="00DC7310">
              <w:t>7</w:t>
            </w:r>
          </w:p>
        </w:tc>
        <w:tc>
          <w:tcPr>
            <w:tcW w:w="424" w:type="pct"/>
            <w:tcBorders>
              <w:top w:val="single" w:sz="4" w:space="0" w:color="auto"/>
              <w:left w:val="single" w:sz="4" w:space="0" w:color="auto"/>
              <w:bottom w:val="single" w:sz="4" w:space="0" w:color="auto"/>
              <w:right w:val="single" w:sz="4" w:space="0" w:color="auto"/>
            </w:tcBorders>
            <w:noWrap/>
            <w:vAlign w:val="center"/>
          </w:tcPr>
          <w:p w14:paraId="65C27ED6"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188C25D"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69555D5" w14:textId="77777777" w:rsidR="00044CB9" w:rsidRPr="00DC7310" w:rsidRDefault="00044CB9" w:rsidP="00044CB9">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4A0AA385"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153008AD" w14:textId="77777777" w:rsidR="00044CB9" w:rsidRPr="00DC7310" w:rsidRDefault="00044CB9" w:rsidP="00044CB9">
            <w:pPr>
              <w:pStyle w:val="TAC"/>
              <w:keepNext w:val="0"/>
              <w:keepLines w:val="0"/>
            </w:pPr>
            <w:r w:rsidRPr="00DC7310">
              <w:t>10</w:t>
            </w:r>
          </w:p>
        </w:tc>
        <w:tc>
          <w:tcPr>
            <w:tcW w:w="776" w:type="pct"/>
            <w:tcBorders>
              <w:top w:val="single" w:sz="4" w:space="0" w:color="auto"/>
              <w:left w:val="single" w:sz="4" w:space="0" w:color="auto"/>
              <w:bottom w:val="single" w:sz="4" w:space="0" w:color="auto"/>
              <w:right w:val="single" w:sz="4" w:space="0" w:color="auto"/>
            </w:tcBorders>
            <w:vAlign w:val="center"/>
          </w:tcPr>
          <w:p w14:paraId="6EC982C7"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43AAF365" w14:textId="77777777" w:rsidR="00044CB9" w:rsidRPr="00DC7310" w:rsidRDefault="00044CB9" w:rsidP="00044CB9">
            <w:pPr>
              <w:pStyle w:val="TAC"/>
              <w:keepNext w:val="0"/>
              <w:keepLines w:val="0"/>
            </w:pPr>
            <w:r w:rsidRPr="00DC7310">
              <w:t>UL3/DL1</w:t>
            </w:r>
          </w:p>
          <w:p w14:paraId="10484123" w14:textId="77777777" w:rsidR="00044CB9" w:rsidRPr="00DC7310" w:rsidRDefault="00044CB9" w:rsidP="00044CB9">
            <w:pPr>
              <w:pStyle w:val="TAC"/>
              <w:keepNext w:val="0"/>
              <w:keepLines w:val="0"/>
            </w:pPr>
            <w:r w:rsidRPr="00DC7310">
              <w:t>direct-hit</w:t>
            </w:r>
          </w:p>
        </w:tc>
      </w:tr>
      <w:tr w:rsidR="00044CB9" w:rsidRPr="00DC7310" w14:paraId="5EC1B74F"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A17BE28" w14:textId="77777777" w:rsidR="00044CB9" w:rsidRPr="00DC7310" w:rsidRDefault="00044CB9" w:rsidP="00044CB9">
            <w:pPr>
              <w:pStyle w:val="TAC"/>
              <w:keepNext w:val="0"/>
              <w:keepLines w:val="0"/>
            </w:pPr>
            <w:r w:rsidRPr="00DC7310">
              <w:rPr>
                <w:rFonts w:hint="eastAsia"/>
              </w:rPr>
              <w:t>n</w:t>
            </w:r>
            <w:r w:rsidRPr="00DC7310">
              <w:t>8</w:t>
            </w:r>
          </w:p>
        </w:tc>
        <w:tc>
          <w:tcPr>
            <w:tcW w:w="427" w:type="pct"/>
            <w:tcBorders>
              <w:top w:val="single" w:sz="4" w:space="0" w:color="auto"/>
              <w:left w:val="single" w:sz="4" w:space="0" w:color="auto"/>
              <w:bottom w:val="single" w:sz="4" w:space="0" w:color="auto"/>
              <w:right w:val="single" w:sz="4" w:space="0" w:color="auto"/>
            </w:tcBorders>
            <w:vAlign w:val="center"/>
          </w:tcPr>
          <w:p w14:paraId="3BE6C6C5" w14:textId="77777777" w:rsidR="00044CB9" w:rsidRPr="00DC7310" w:rsidRDefault="00044CB9" w:rsidP="00044CB9">
            <w:pPr>
              <w:pStyle w:val="TAC"/>
              <w:keepNext w:val="0"/>
              <w:keepLines w:val="0"/>
            </w:pPr>
            <w:r w:rsidRPr="00DC7310">
              <w:rPr>
                <w:rFonts w:hint="eastAsia"/>
              </w:rPr>
              <w:t>7</w:t>
            </w:r>
          </w:p>
        </w:tc>
        <w:tc>
          <w:tcPr>
            <w:tcW w:w="424" w:type="pct"/>
            <w:tcBorders>
              <w:top w:val="single" w:sz="4" w:space="0" w:color="auto"/>
              <w:left w:val="single" w:sz="4" w:space="0" w:color="auto"/>
              <w:bottom w:val="single" w:sz="4" w:space="0" w:color="auto"/>
              <w:right w:val="single" w:sz="4" w:space="0" w:color="auto"/>
            </w:tcBorders>
            <w:noWrap/>
            <w:vAlign w:val="center"/>
          </w:tcPr>
          <w:p w14:paraId="1F643CEC"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381FCE7"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CD01B96" w14:textId="77777777" w:rsidR="00044CB9" w:rsidRPr="00DC7310" w:rsidRDefault="00044CB9" w:rsidP="00044CB9">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26BF1206" w14:textId="77777777" w:rsidR="00044CB9" w:rsidRPr="00DC7310" w:rsidRDefault="00044CB9" w:rsidP="00044CB9">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0B23436E" w14:textId="77777777" w:rsidR="00044CB9" w:rsidRPr="00DC7310" w:rsidRDefault="00044CB9" w:rsidP="00044CB9">
            <w:pPr>
              <w:pStyle w:val="TAC"/>
              <w:keepNext w:val="0"/>
              <w:keepLines w:val="0"/>
            </w:pPr>
            <w:r w:rsidRPr="00DC7310">
              <w:t>5.3</w:t>
            </w:r>
          </w:p>
        </w:tc>
        <w:tc>
          <w:tcPr>
            <w:tcW w:w="776" w:type="pct"/>
            <w:tcBorders>
              <w:top w:val="single" w:sz="4" w:space="0" w:color="auto"/>
              <w:left w:val="single" w:sz="4" w:space="0" w:color="auto"/>
              <w:bottom w:val="single" w:sz="4" w:space="0" w:color="auto"/>
              <w:right w:val="single" w:sz="4" w:space="0" w:color="auto"/>
            </w:tcBorders>
            <w:vAlign w:val="center"/>
          </w:tcPr>
          <w:p w14:paraId="62DE7EDE"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0CB5F56D" w14:textId="77777777" w:rsidR="00044CB9" w:rsidRPr="00DC7310" w:rsidRDefault="00044CB9" w:rsidP="00044CB9">
            <w:pPr>
              <w:pStyle w:val="TAC"/>
              <w:keepNext w:val="0"/>
              <w:keepLines w:val="0"/>
            </w:pPr>
            <w:r w:rsidRPr="00DC7310">
              <w:t>UL3/DL1</w:t>
            </w:r>
          </w:p>
          <w:p w14:paraId="3B9503DB" w14:textId="77777777" w:rsidR="00044CB9" w:rsidRPr="00DC7310" w:rsidRDefault="00044CB9" w:rsidP="00044CB9">
            <w:pPr>
              <w:pStyle w:val="TAC"/>
              <w:keepNext w:val="0"/>
              <w:keepLines w:val="0"/>
            </w:pPr>
            <w:r w:rsidRPr="00DC7310">
              <w:t>direct-hit</w:t>
            </w:r>
          </w:p>
        </w:tc>
      </w:tr>
      <w:tr w:rsidR="00044CB9" w:rsidRPr="00DC7310" w14:paraId="15971B24"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8A227DE" w14:textId="77777777" w:rsidR="00044CB9" w:rsidRPr="00DC7310" w:rsidRDefault="00044CB9" w:rsidP="00044CB9">
            <w:pPr>
              <w:pStyle w:val="TAC"/>
              <w:keepNext w:val="0"/>
              <w:keepLines w:val="0"/>
            </w:pPr>
            <w:r w:rsidRPr="00DC7310">
              <w:t>n12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0FE04525" w14:textId="77777777" w:rsidR="00044CB9" w:rsidRPr="00DC7310" w:rsidRDefault="00044CB9" w:rsidP="00044CB9">
            <w:pPr>
              <w:pStyle w:val="TAC"/>
              <w:keepNext w:val="0"/>
              <w:keepLines w:val="0"/>
              <w:rPr>
                <w:vertAlign w:val="superscript"/>
              </w:rPr>
            </w:pPr>
            <w:r w:rsidRPr="00DC7310">
              <w:t>48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9C95996"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C7E8B5D"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DB52749" w14:textId="77777777" w:rsidR="00044CB9" w:rsidRPr="00DC7310" w:rsidRDefault="00044CB9" w:rsidP="00044CB9">
            <w:pPr>
              <w:pStyle w:val="TAC"/>
              <w:keepNext w:val="0"/>
              <w:keepLines w:val="0"/>
            </w:pPr>
            <w:r w:rsidRPr="00DC7310">
              <w:t>5</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9B0CD58"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EC2A128" w14:textId="77777777" w:rsidR="00044CB9" w:rsidRPr="00DC7310" w:rsidRDefault="00044CB9" w:rsidP="00044CB9">
            <w:pPr>
              <w:pStyle w:val="TAC"/>
              <w:keepNext w:val="0"/>
              <w:keepLines w:val="0"/>
            </w:pPr>
            <w:r w:rsidRPr="00DC7310">
              <w:t>13</w:t>
            </w:r>
          </w:p>
        </w:tc>
        <w:tc>
          <w:tcPr>
            <w:tcW w:w="776" w:type="pct"/>
            <w:tcBorders>
              <w:top w:val="single" w:sz="4" w:space="0" w:color="auto"/>
              <w:left w:val="single" w:sz="4" w:space="0" w:color="auto"/>
              <w:bottom w:val="single" w:sz="4" w:space="0" w:color="auto"/>
              <w:right w:val="single" w:sz="4" w:space="0" w:color="auto"/>
            </w:tcBorders>
            <w:vAlign w:val="center"/>
            <w:hideMark/>
          </w:tcPr>
          <w:p w14:paraId="5BAD3C7E"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1FF69A1F" w14:textId="77777777" w:rsidR="00044CB9" w:rsidRPr="00DC7310" w:rsidRDefault="00044CB9" w:rsidP="00044CB9">
            <w:pPr>
              <w:pStyle w:val="TAC"/>
              <w:keepNext w:val="0"/>
              <w:keepLines w:val="0"/>
            </w:pPr>
            <w:r w:rsidRPr="00DC7310">
              <w:t>UL5/DL1</w:t>
            </w:r>
          </w:p>
          <w:p w14:paraId="528363C3" w14:textId="77777777" w:rsidR="00044CB9" w:rsidRPr="00DC7310" w:rsidRDefault="00044CB9" w:rsidP="00044CB9">
            <w:pPr>
              <w:pStyle w:val="TAC"/>
              <w:keepNext w:val="0"/>
              <w:keepLines w:val="0"/>
            </w:pPr>
            <w:r w:rsidRPr="00DC7310">
              <w:t>direct-hit</w:t>
            </w:r>
          </w:p>
        </w:tc>
      </w:tr>
      <w:tr w:rsidR="00044CB9" w:rsidRPr="00DC7310" w14:paraId="0553352A"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0F8EBC0" w14:textId="77777777" w:rsidR="00044CB9" w:rsidRPr="00DC7310" w:rsidRDefault="00044CB9" w:rsidP="00044CB9">
            <w:pPr>
              <w:pStyle w:val="TAC"/>
              <w:keepNext w:val="0"/>
              <w:keepLines w:val="0"/>
            </w:pPr>
            <w:r w:rsidRPr="00DC7310">
              <w:t>n12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4878FD04" w14:textId="77777777" w:rsidR="00044CB9" w:rsidRPr="00DC7310" w:rsidRDefault="00044CB9" w:rsidP="00044CB9">
            <w:pPr>
              <w:pStyle w:val="TAC"/>
              <w:keepNext w:val="0"/>
              <w:keepLines w:val="0"/>
              <w:rPr>
                <w:vertAlign w:val="superscript"/>
              </w:rPr>
            </w:pPr>
            <w:r w:rsidRPr="00DC7310">
              <w:t>48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48F5B3E"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AAC3CBA"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CA2984A"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4B93E3A" w14:textId="77777777" w:rsidR="00044CB9" w:rsidRPr="00DC7310" w:rsidRDefault="00044CB9" w:rsidP="00044CB9">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1950DEA" w14:textId="77777777" w:rsidR="00044CB9" w:rsidRPr="00DC7310" w:rsidRDefault="00044CB9" w:rsidP="00044CB9">
            <w:pPr>
              <w:pStyle w:val="TAC"/>
              <w:keepNext w:val="0"/>
              <w:keepLines w:val="0"/>
            </w:pPr>
            <w:r w:rsidRPr="00DC7310">
              <w:t>7.8</w:t>
            </w:r>
          </w:p>
        </w:tc>
        <w:tc>
          <w:tcPr>
            <w:tcW w:w="776" w:type="pct"/>
            <w:tcBorders>
              <w:top w:val="single" w:sz="4" w:space="0" w:color="auto"/>
              <w:left w:val="single" w:sz="4" w:space="0" w:color="auto"/>
              <w:bottom w:val="single" w:sz="4" w:space="0" w:color="auto"/>
              <w:right w:val="single" w:sz="4" w:space="0" w:color="auto"/>
            </w:tcBorders>
            <w:vAlign w:val="center"/>
            <w:hideMark/>
          </w:tcPr>
          <w:p w14:paraId="0E43917E"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51314D30" w14:textId="77777777" w:rsidR="00044CB9" w:rsidRPr="00DC7310" w:rsidRDefault="00044CB9" w:rsidP="00044CB9">
            <w:pPr>
              <w:pStyle w:val="TAC"/>
              <w:keepNext w:val="0"/>
              <w:keepLines w:val="0"/>
            </w:pPr>
            <w:r w:rsidRPr="00DC7310">
              <w:t>UL5/DL1</w:t>
            </w:r>
          </w:p>
          <w:p w14:paraId="6B6B100A" w14:textId="77777777" w:rsidR="00044CB9" w:rsidRPr="00DC7310" w:rsidRDefault="00044CB9" w:rsidP="00044CB9">
            <w:pPr>
              <w:pStyle w:val="TAC"/>
              <w:keepNext w:val="0"/>
              <w:keepLines w:val="0"/>
            </w:pPr>
            <w:r w:rsidRPr="00DC7310">
              <w:t>direct-hit</w:t>
            </w:r>
          </w:p>
        </w:tc>
      </w:tr>
      <w:tr w:rsidR="00044CB9" w:rsidRPr="00DC7310" w14:paraId="5D52F7D5"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42B4487" w14:textId="77777777" w:rsidR="00044CB9" w:rsidRPr="00DC7310" w:rsidRDefault="00044CB9" w:rsidP="00044CB9">
            <w:pPr>
              <w:pStyle w:val="TAC"/>
              <w:keepNext w:val="0"/>
              <w:keepLines w:val="0"/>
            </w:pPr>
            <w:r w:rsidRPr="00DC7310">
              <w:t>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6AF0D8B1" w14:textId="77777777" w:rsidR="00044CB9" w:rsidRPr="00DC7310" w:rsidRDefault="00044CB9" w:rsidP="00044CB9">
            <w:pPr>
              <w:pStyle w:val="TAC"/>
              <w:keepNext w:val="0"/>
              <w:keepLines w:val="0"/>
              <w:rPr>
                <w:vertAlign w:val="superscript"/>
              </w:rPr>
            </w:pPr>
            <w:r w:rsidRPr="00DC7310">
              <w:t>n66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4B5DC7D"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FD86753"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C00B2AB" w14:textId="77777777" w:rsidR="00044CB9" w:rsidRPr="00DC7310" w:rsidRDefault="00044CB9" w:rsidP="00044CB9">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1D329F4"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CFD5BC4" w14:textId="77777777" w:rsidR="00044CB9" w:rsidRPr="00DC7310" w:rsidRDefault="00044CB9" w:rsidP="00044CB9">
            <w:pPr>
              <w:pStyle w:val="TAC"/>
              <w:keepNext w:val="0"/>
              <w:keepLines w:val="0"/>
            </w:pPr>
            <w:r w:rsidRPr="00DC7310">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2EB65E39"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25497964" w14:textId="77777777" w:rsidR="00044CB9" w:rsidRPr="00DC7310" w:rsidRDefault="00044CB9" w:rsidP="00044CB9">
            <w:pPr>
              <w:pStyle w:val="TAC"/>
              <w:keepNext w:val="0"/>
              <w:keepLines w:val="0"/>
            </w:pPr>
            <w:r w:rsidRPr="00DC7310">
              <w:t>UL3/DL1</w:t>
            </w:r>
          </w:p>
          <w:p w14:paraId="0EC2AC26" w14:textId="77777777" w:rsidR="00044CB9" w:rsidRPr="00DC7310" w:rsidRDefault="00044CB9" w:rsidP="00044CB9">
            <w:pPr>
              <w:pStyle w:val="TAC"/>
              <w:keepNext w:val="0"/>
              <w:keepLines w:val="0"/>
            </w:pPr>
            <w:r w:rsidRPr="00DC7310">
              <w:t>direct-hit</w:t>
            </w:r>
          </w:p>
        </w:tc>
      </w:tr>
      <w:tr w:rsidR="00044CB9" w:rsidRPr="00DC7310" w14:paraId="379F0A76"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2FA91E6" w14:textId="77777777" w:rsidR="00044CB9" w:rsidRPr="00DC7310" w:rsidRDefault="00044CB9" w:rsidP="00044CB9">
            <w:pPr>
              <w:pStyle w:val="TAC"/>
              <w:keepNext w:val="0"/>
              <w:keepLines w:val="0"/>
            </w:pPr>
            <w:r w:rsidRPr="00DC7310">
              <w:t>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71BC177E" w14:textId="77777777" w:rsidR="00044CB9" w:rsidRPr="00DC7310" w:rsidRDefault="00044CB9" w:rsidP="00044CB9">
            <w:pPr>
              <w:pStyle w:val="TAC"/>
              <w:keepNext w:val="0"/>
              <w:keepLines w:val="0"/>
              <w:rPr>
                <w:vertAlign w:val="superscript"/>
              </w:rPr>
            </w:pPr>
            <w:r w:rsidRPr="00DC7310">
              <w:t>n66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7DE2F0A"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1BF6CA0"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7B6EF5F" w14:textId="77777777" w:rsidR="00044CB9" w:rsidRPr="00DC7310" w:rsidRDefault="00044CB9" w:rsidP="00044CB9">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009E0AA" w14:textId="77777777" w:rsidR="00044CB9" w:rsidRPr="00DC7310" w:rsidRDefault="00044CB9" w:rsidP="00044CB9">
            <w:pPr>
              <w:pStyle w:val="TAC"/>
              <w:keepNext w:val="0"/>
              <w:keepLines w:val="0"/>
            </w:pPr>
            <w:r w:rsidRPr="00DC7310">
              <w:t>40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5FC9960" w14:textId="77777777" w:rsidR="00044CB9" w:rsidRPr="00DC7310" w:rsidRDefault="00044CB9" w:rsidP="00044CB9">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694B385"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51B7BF45" w14:textId="77777777" w:rsidR="00044CB9" w:rsidRPr="00DC7310" w:rsidRDefault="00044CB9" w:rsidP="00044CB9">
            <w:pPr>
              <w:pStyle w:val="TAC"/>
              <w:keepNext w:val="0"/>
              <w:keepLines w:val="0"/>
            </w:pPr>
            <w:r w:rsidRPr="00DC7310">
              <w:t>UL3/DL1</w:t>
            </w:r>
          </w:p>
          <w:p w14:paraId="11319EA0" w14:textId="77777777" w:rsidR="00044CB9" w:rsidRPr="00DC7310" w:rsidRDefault="00044CB9" w:rsidP="00044CB9">
            <w:pPr>
              <w:pStyle w:val="TAC"/>
              <w:keepNext w:val="0"/>
              <w:keepLines w:val="0"/>
            </w:pPr>
            <w:r w:rsidRPr="00DC7310">
              <w:t>direct-hit</w:t>
            </w:r>
          </w:p>
        </w:tc>
      </w:tr>
      <w:tr w:rsidR="00044CB9" w:rsidRPr="00DC7310" w14:paraId="6CBB04E4"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B611C65" w14:textId="77777777" w:rsidR="00044CB9" w:rsidRPr="00DC7310" w:rsidRDefault="00044CB9" w:rsidP="00044CB9">
            <w:pPr>
              <w:pStyle w:val="TAC"/>
              <w:keepNext w:val="0"/>
              <w:keepLines w:val="0"/>
            </w:pPr>
            <w:r w:rsidRPr="00DC7310">
              <w:t>n12</w:t>
            </w:r>
          </w:p>
        </w:tc>
        <w:tc>
          <w:tcPr>
            <w:tcW w:w="427" w:type="pct"/>
            <w:tcBorders>
              <w:top w:val="single" w:sz="4" w:space="0" w:color="auto"/>
              <w:left w:val="single" w:sz="4" w:space="0" w:color="auto"/>
              <w:bottom w:val="single" w:sz="4" w:space="0" w:color="auto"/>
              <w:right w:val="single" w:sz="4" w:space="0" w:color="auto"/>
            </w:tcBorders>
            <w:vAlign w:val="center"/>
          </w:tcPr>
          <w:p w14:paraId="078B2C21" w14:textId="77777777" w:rsidR="00044CB9" w:rsidRPr="00DC7310" w:rsidRDefault="00044CB9" w:rsidP="00044CB9">
            <w:pPr>
              <w:pStyle w:val="TAC"/>
              <w:keepNext w:val="0"/>
              <w:keepLines w:val="0"/>
              <w:rPr>
                <w:vertAlign w:val="superscript"/>
              </w:rPr>
            </w:pPr>
            <w:r w:rsidRPr="00DC7310">
              <w:t>66</w:t>
            </w:r>
          </w:p>
        </w:tc>
        <w:tc>
          <w:tcPr>
            <w:tcW w:w="424" w:type="pct"/>
            <w:tcBorders>
              <w:top w:val="single" w:sz="4" w:space="0" w:color="auto"/>
              <w:left w:val="single" w:sz="4" w:space="0" w:color="auto"/>
              <w:bottom w:val="single" w:sz="4" w:space="0" w:color="auto"/>
              <w:right w:val="single" w:sz="4" w:space="0" w:color="auto"/>
            </w:tcBorders>
            <w:noWrap/>
            <w:vAlign w:val="center"/>
          </w:tcPr>
          <w:p w14:paraId="0128B4F3"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1B28248"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83CB9E2" w14:textId="77777777" w:rsidR="00044CB9" w:rsidRPr="00DC7310" w:rsidRDefault="00044CB9" w:rsidP="00044CB9">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1CB3DB26"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3AEAF9F0" w14:textId="77777777" w:rsidR="00044CB9" w:rsidRPr="00DC7310" w:rsidRDefault="00044CB9" w:rsidP="00044CB9">
            <w:pPr>
              <w:pStyle w:val="TAC"/>
              <w:keepNext w:val="0"/>
              <w:keepLines w:val="0"/>
            </w:pPr>
            <w:r w:rsidRPr="00DC7310">
              <w:t>10</w:t>
            </w:r>
          </w:p>
        </w:tc>
        <w:tc>
          <w:tcPr>
            <w:tcW w:w="776" w:type="pct"/>
            <w:tcBorders>
              <w:top w:val="single" w:sz="4" w:space="0" w:color="auto"/>
              <w:left w:val="single" w:sz="4" w:space="0" w:color="auto"/>
              <w:bottom w:val="single" w:sz="4" w:space="0" w:color="auto"/>
              <w:right w:val="single" w:sz="4" w:space="0" w:color="auto"/>
            </w:tcBorders>
            <w:vAlign w:val="center"/>
          </w:tcPr>
          <w:p w14:paraId="63834610"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3E23BC1D" w14:textId="77777777" w:rsidR="00044CB9" w:rsidRPr="00DC7310" w:rsidRDefault="00044CB9" w:rsidP="00044CB9">
            <w:pPr>
              <w:pStyle w:val="TAC"/>
              <w:keepNext w:val="0"/>
              <w:keepLines w:val="0"/>
            </w:pPr>
            <w:r w:rsidRPr="00DC7310">
              <w:t>UL3/DL1</w:t>
            </w:r>
          </w:p>
          <w:p w14:paraId="7BF47860" w14:textId="77777777" w:rsidR="00044CB9" w:rsidRPr="00DC7310" w:rsidRDefault="00044CB9" w:rsidP="00044CB9">
            <w:pPr>
              <w:pStyle w:val="TAC"/>
              <w:keepNext w:val="0"/>
              <w:keepLines w:val="0"/>
            </w:pPr>
            <w:r w:rsidRPr="00DC7310">
              <w:t>direct-hit</w:t>
            </w:r>
          </w:p>
        </w:tc>
      </w:tr>
      <w:tr w:rsidR="00044CB9" w:rsidRPr="00DC7310" w14:paraId="6612F472"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DB78F25" w14:textId="77777777" w:rsidR="00044CB9" w:rsidRPr="00DC7310" w:rsidRDefault="00044CB9" w:rsidP="00044CB9">
            <w:pPr>
              <w:pStyle w:val="TAC"/>
              <w:keepNext w:val="0"/>
              <w:keepLines w:val="0"/>
            </w:pPr>
            <w:r w:rsidRPr="00DC7310">
              <w:t>n12</w:t>
            </w:r>
          </w:p>
        </w:tc>
        <w:tc>
          <w:tcPr>
            <w:tcW w:w="427" w:type="pct"/>
            <w:tcBorders>
              <w:top w:val="single" w:sz="4" w:space="0" w:color="auto"/>
              <w:left w:val="single" w:sz="4" w:space="0" w:color="auto"/>
              <w:bottom w:val="single" w:sz="4" w:space="0" w:color="auto"/>
              <w:right w:val="single" w:sz="4" w:space="0" w:color="auto"/>
            </w:tcBorders>
            <w:vAlign w:val="center"/>
          </w:tcPr>
          <w:p w14:paraId="65FB6311" w14:textId="77777777" w:rsidR="00044CB9" w:rsidRPr="00DC7310" w:rsidRDefault="00044CB9" w:rsidP="00044CB9">
            <w:pPr>
              <w:pStyle w:val="TAC"/>
              <w:keepNext w:val="0"/>
              <w:keepLines w:val="0"/>
              <w:rPr>
                <w:vertAlign w:val="superscript"/>
              </w:rPr>
            </w:pPr>
            <w:r w:rsidRPr="00DC7310">
              <w:t>66</w:t>
            </w:r>
          </w:p>
        </w:tc>
        <w:tc>
          <w:tcPr>
            <w:tcW w:w="424" w:type="pct"/>
            <w:tcBorders>
              <w:top w:val="single" w:sz="4" w:space="0" w:color="auto"/>
              <w:left w:val="single" w:sz="4" w:space="0" w:color="auto"/>
              <w:bottom w:val="single" w:sz="4" w:space="0" w:color="auto"/>
              <w:right w:val="single" w:sz="4" w:space="0" w:color="auto"/>
            </w:tcBorders>
            <w:noWrap/>
            <w:vAlign w:val="center"/>
          </w:tcPr>
          <w:p w14:paraId="78148134"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5AD95A9"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F535248" w14:textId="77777777" w:rsidR="00044CB9" w:rsidRPr="00DC7310" w:rsidRDefault="00044CB9" w:rsidP="00044CB9">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2A885E7D" w14:textId="77777777" w:rsidR="00044CB9" w:rsidRPr="00DC7310" w:rsidRDefault="00044CB9" w:rsidP="00044CB9">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4C9D9C14" w14:textId="77777777" w:rsidR="00044CB9" w:rsidRPr="00DC7310" w:rsidRDefault="00044CB9" w:rsidP="00044CB9">
            <w:pPr>
              <w:pStyle w:val="TAC"/>
              <w:keepNext w:val="0"/>
              <w:keepLines w:val="0"/>
            </w:pPr>
            <w:r w:rsidRPr="00DC7310">
              <w:t>5.5</w:t>
            </w:r>
          </w:p>
        </w:tc>
        <w:tc>
          <w:tcPr>
            <w:tcW w:w="776" w:type="pct"/>
            <w:tcBorders>
              <w:top w:val="single" w:sz="4" w:space="0" w:color="auto"/>
              <w:left w:val="single" w:sz="4" w:space="0" w:color="auto"/>
              <w:bottom w:val="single" w:sz="4" w:space="0" w:color="auto"/>
              <w:right w:val="single" w:sz="4" w:space="0" w:color="auto"/>
            </w:tcBorders>
            <w:vAlign w:val="center"/>
          </w:tcPr>
          <w:p w14:paraId="55798DB8"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333EBF9C" w14:textId="77777777" w:rsidR="00044CB9" w:rsidRPr="00DC7310" w:rsidRDefault="00044CB9" w:rsidP="00044CB9">
            <w:pPr>
              <w:pStyle w:val="TAC"/>
              <w:keepNext w:val="0"/>
              <w:keepLines w:val="0"/>
            </w:pPr>
            <w:r w:rsidRPr="00DC7310">
              <w:t>UL3/DL1</w:t>
            </w:r>
          </w:p>
          <w:p w14:paraId="09498F81" w14:textId="77777777" w:rsidR="00044CB9" w:rsidRPr="00DC7310" w:rsidRDefault="00044CB9" w:rsidP="00044CB9">
            <w:pPr>
              <w:pStyle w:val="TAC"/>
              <w:keepNext w:val="0"/>
              <w:keepLines w:val="0"/>
            </w:pPr>
            <w:r w:rsidRPr="00DC7310">
              <w:t>direct-hit</w:t>
            </w:r>
          </w:p>
        </w:tc>
      </w:tr>
      <w:tr w:rsidR="00044CB9" w:rsidRPr="00DC7310" w14:paraId="46322BB0"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038962E" w14:textId="77777777" w:rsidR="00044CB9" w:rsidRPr="00DC7310" w:rsidRDefault="00044CB9" w:rsidP="00044CB9">
            <w:pPr>
              <w:pStyle w:val="TAC"/>
              <w:keepNext w:val="0"/>
              <w:keepLines w:val="0"/>
            </w:pPr>
            <w:r w:rsidRPr="00DC7310">
              <w:t>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15E6113F" w14:textId="77777777" w:rsidR="00044CB9" w:rsidRPr="00DC7310" w:rsidRDefault="00044CB9" w:rsidP="00044CB9">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63049A6"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5862A24"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70BAC60"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5E0BE1C"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9EA0CD8" w14:textId="77777777" w:rsidR="00044CB9" w:rsidRPr="00DC7310" w:rsidRDefault="00044CB9" w:rsidP="00044CB9">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12FB77B0"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542B5DC6" w14:textId="77777777" w:rsidR="00044CB9" w:rsidRPr="00DC7310" w:rsidRDefault="00044CB9" w:rsidP="00044CB9">
            <w:pPr>
              <w:pStyle w:val="TAC"/>
              <w:keepNext w:val="0"/>
              <w:keepLines w:val="0"/>
            </w:pPr>
            <w:r w:rsidRPr="00DC7310">
              <w:t>UL5/DL1</w:t>
            </w:r>
          </w:p>
          <w:p w14:paraId="1EB94FAC" w14:textId="77777777" w:rsidR="00044CB9" w:rsidRPr="00DC7310" w:rsidRDefault="00044CB9" w:rsidP="00044CB9">
            <w:pPr>
              <w:pStyle w:val="TAC"/>
              <w:keepNext w:val="0"/>
              <w:keepLines w:val="0"/>
            </w:pPr>
            <w:r w:rsidRPr="00DC7310">
              <w:t>direct-hit</w:t>
            </w:r>
          </w:p>
        </w:tc>
      </w:tr>
      <w:tr w:rsidR="00044CB9" w:rsidRPr="00DC7310" w14:paraId="044EF4D7"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DC2CD3E" w14:textId="77777777" w:rsidR="00044CB9" w:rsidRPr="00DC7310" w:rsidRDefault="00044CB9" w:rsidP="00044CB9">
            <w:pPr>
              <w:pStyle w:val="TAC"/>
              <w:keepNext w:val="0"/>
              <w:keepLines w:val="0"/>
            </w:pPr>
            <w:r w:rsidRPr="00DC7310">
              <w:t>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05486FE3" w14:textId="77777777" w:rsidR="00044CB9" w:rsidRPr="00DC7310" w:rsidRDefault="00044CB9" w:rsidP="00044CB9">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6F8F8F5"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873B042"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93DCB56"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2AE89A6"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CE34BE4" w14:textId="77777777" w:rsidR="00044CB9" w:rsidRPr="00DC7310" w:rsidRDefault="00044CB9" w:rsidP="00044CB9">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36E35893"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4AC9DBCA" w14:textId="77777777" w:rsidR="00044CB9" w:rsidRPr="00DC7310" w:rsidRDefault="00044CB9" w:rsidP="00044CB9">
            <w:pPr>
              <w:pStyle w:val="TAC"/>
              <w:keepNext w:val="0"/>
              <w:keepLines w:val="0"/>
            </w:pPr>
            <w:r w:rsidRPr="00DC7310">
              <w:t>UL5/DL1</w:t>
            </w:r>
          </w:p>
          <w:p w14:paraId="3D01ACCC" w14:textId="77777777" w:rsidR="00044CB9" w:rsidRPr="00DC7310" w:rsidRDefault="00044CB9" w:rsidP="00044CB9">
            <w:pPr>
              <w:pStyle w:val="TAC"/>
              <w:keepNext w:val="0"/>
              <w:keepLines w:val="0"/>
            </w:pPr>
            <w:r w:rsidRPr="00DC7310">
              <w:t>direct-hit</w:t>
            </w:r>
          </w:p>
        </w:tc>
      </w:tr>
      <w:tr w:rsidR="00044CB9" w:rsidRPr="00DC7310" w14:paraId="096DD50C"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41390B4" w14:textId="77777777" w:rsidR="00044CB9" w:rsidRPr="00DC7310" w:rsidRDefault="00044CB9" w:rsidP="00044CB9">
            <w:pPr>
              <w:pStyle w:val="TAC"/>
              <w:keepNext w:val="0"/>
              <w:keepLines w:val="0"/>
            </w:pPr>
            <w:r w:rsidRPr="00DC7310">
              <w:t>12</w:t>
            </w:r>
          </w:p>
        </w:tc>
        <w:tc>
          <w:tcPr>
            <w:tcW w:w="427" w:type="pct"/>
            <w:tcBorders>
              <w:top w:val="single" w:sz="4" w:space="0" w:color="auto"/>
              <w:left w:val="single" w:sz="4" w:space="0" w:color="auto"/>
              <w:bottom w:val="single" w:sz="4" w:space="0" w:color="auto"/>
              <w:right w:val="single" w:sz="4" w:space="0" w:color="auto"/>
            </w:tcBorders>
            <w:vAlign w:val="center"/>
          </w:tcPr>
          <w:p w14:paraId="5DA336DC" w14:textId="77777777" w:rsidR="00044CB9" w:rsidRPr="00DC7310" w:rsidRDefault="00044CB9" w:rsidP="00044CB9">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597C7E39"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803248E"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B9E18E0"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0B2D398C"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6105601D" w14:textId="77777777" w:rsidR="00044CB9" w:rsidRPr="00DC7310" w:rsidRDefault="00044CB9" w:rsidP="00044CB9">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tcPr>
          <w:p w14:paraId="2645117A"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42BC4019" w14:textId="77777777" w:rsidR="00044CB9" w:rsidRPr="00DC7310" w:rsidRDefault="00044CB9" w:rsidP="00044CB9">
            <w:pPr>
              <w:pStyle w:val="TAC"/>
              <w:keepNext w:val="0"/>
              <w:keepLines w:val="0"/>
            </w:pPr>
            <w:r w:rsidRPr="00DC7310">
              <w:t>UL5/DL1</w:t>
            </w:r>
          </w:p>
          <w:p w14:paraId="4AF3E38F" w14:textId="77777777" w:rsidR="00044CB9" w:rsidRPr="00DC7310" w:rsidRDefault="00044CB9" w:rsidP="00044CB9">
            <w:pPr>
              <w:pStyle w:val="TAC"/>
              <w:keepNext w:val="0"/>
              <w:keepLines w:val="0"/>
            </w:pPr>
            <w:r w:rsidRPr="00DC7310">
              <w:t>direct-hit</w:t>
            </w:r>
          </w:p>
        </w:tc>
      </w:tr>
      <w:tr w:rsidR="00044CB9" w:rsidRPr="00DC7310" w14:paraId="522508B2"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592D6A5" w14:textId="77777777" w:rsidR="00044CB9" w:rsidRPr="00DC7310" w:rsidRDefault="00044CB9" w:rsidP="00044CB9">
            <w:pPr>
              <w:pStyle w:val="TAC"/>
              <w:keepNext w:val="0"/>
              <w:keepLines w:val="0"/>
            </w:pPr>
            <w:r w:rsidRPr="00DC7310">
              <w:t>12</w:t>
            </w:r>
          </w:p>
        </w:tc>
        <w:tc>
          <w:tcPr>
            <w:tcW w:w="427" w:type="pct"/>
            <w:tcBorders>
              <w:top w:val="single" w:sz="4" w:space="0" w:color="auto"/>
              <w:left w:val="single" w:sz="4" w:space="0" w:color="auto"/>
              <w:bottom w:val="single" w:sz="4" w:space="0" w:color="auto"/>
              <w:right w:val="single" w:sz="4" w:space="0" w:color="auto"/>
            </w:tcBorders>
            <w:vAlign w:val="center"/>
          </w:tcPr>
          <w:p w14:paraId="7D415500" w14:textId="77777777" w:rsidR="00044CB9" w:rsidRPr="00DC7310" w:rsidRDefault="00044CB9" w:rsidP="00044CB9">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4E66D1C4"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98A3447"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6046D19"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12DA21BD"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554D1857" w14:textId="77777777" w:rsidR="00044CB9" w:rsidRPr="00DC7310" w:rsidRDefault="00044CB9" w:rsidP="00044CB9">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09ABA2CB"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1890E96A" w14:textId="77777777" w:rsidR="00044CB9" w:rsidRPr="00DC7310" w:rsidRDefault="00044CB9" w:rsidP="00044CB9">
            <w:pPr>
              <w:pStyle w:val="TAC"/>
              <w:keepNext w:val="0"/>
              <w:keepLines w:val="0"/>
            </w:pPr>
            <w:r w:rsidRPr="00DC7310">
              <w:t>UL5/DL1</w:t>
            </w:r>
          </w:p>
          <w:p w14:paraId="0A574CAC" w14:textId="77777777" w:rsidR="00044CB9" w:rsidRPr="00DC7310" w:rsidRDefault="00044CB9" w:rsidP="00044CB9">
            <w:pPr>
              <w:pStyle w:val="TAC"/>
              <w:keepNext w:val="0"/>
              <w:keepLines w:val="0"/>
            </w:pPr>
            <w:r w:rsidRPr="00DC7310">
              <w:t>direct-hit</w:t>
            </w:r>
          </w:p>
        </w:tc>
      </w:tr>
      <w:tr w:rsidR="00044CB9" w:rsidRPr="00DC7310" w14:paraId="61F6489E"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1CB86ED" w14:textId="77777777" w:rsidR="00044CB9" w:rsidRPr="00DC7310" w:rsidRDefault="00044CB9" w:rsidP="00044CB9">
            <w:pPr>
              <w:pStyle w:val="TAC"/>
              <w:keepNext w:val="0"/>
              <w:keepLines w:val="0"/>
            </w:pPr>
            <w:r w:rsidRPr="00DC7310">
              <w:t>13</w:t>
            </w:r>
          </w:p>
        </w:tc>
        <w:tc>
          <w:tcPr>
            <w:tcW w:w="427" w:type="pct"/>
            <w:tcBorders>
              <w:top w:val="single" w:sz="4" w:space="0" w:color="auto"/>
              <w:left w:val="single" w:sz="4" w:space="0" w:color="auto"/>
              <w:bottom w:val="single" w:sz="4" w:space="0" w:color="auto"/>
              <w:right w:val="single" w:sz="4" w:space="0" w:color="auto"/>
            </w:tcBorders>
            <w:vAlign w:val="center"/>
            <w:hideMark/>
          </w:tcPr>
          <w:p w14:paraId="28043260" w14:textId="77777777" w:rsidR="00044CB9" w:rsidRPr="00DC7310" w:rsidRDefault="00044CB9" w:rsidP="00044CB9">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40D6584"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0FC4E39"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A51AF4E" w14:textId="77777777" w:rsidR="00044CB9" w:rsidRPr="00DC7310" w:rsidRDefault="00044CB9" w:rsidP="00044CB9">
            <w:pPr>
              <w:pStyle w:val="TAC"/>
              <w:keepNext w:val="0"/>
              <w:keepLines w:val="0"/>
            </w:pP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ABF31EF"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3EB5533" w14:textId="77777777" w:rsidR="00044CB9" w:rsidRPr="00DC7310" w:rsidRDefault="00044CB9" w:rsidP="00044CB9">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763041EB"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345DBDA5" w14:textId="77777777" w:rsidR="00044CB9" w:rsidRPr="00DC7310" w:rsidRDefault="00044CB9" w:rsidP="00044CB9">
            <w:pPr>
              <w:pStyle w:val="TAC"/>
              <w:keepNext w:val="0"/>
              <w:keepLines w:val="0"/>
            </w:pPr>
            <w:r w:rsidRPr="00DC7310">
              <w:t>UL5/DL1</w:t>
            </w:r>
          </w:p>
          <w:p w14:paraId="0B4144BA" w14:textId="77777777" w:rsidR="00044CB9" w:rsidRPr="00DC7310" w:rsidRDefault="00044CB9" w:rsidP="00044CB9">
            <w:pPr>
              <w:pStyle w:val="TAC"/>
              <w:keepNext w:val="0"/>
              <w:keepLines w:val="0"/>
            </w:pPr>
            <w:r w:rsidRPr="00DC7310">
              <w:t>direct-hit</w:t>
            </w:r>
          </w:p>
        </w:tc>
      </w:tr>
      <w:tr w:rsidR="00044CB9" w:rsidRPr="00DC7310" w14:paraId="5770079E"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04CC651" w14:textId="77777777" w:rsidR="00044CB9" w:rsidRPr="00DC7310" w:rsidRDefault="00044CB9" w:rsidP="00044CB9">
            <w:pPr>
              <w:pStyle w:val="TAC"/>
              <w:keepNext w:val="0"/>
              <w:keepLines w:val="0"/>
            </w:pPr>
            <w:r w:rsidRPr="00DC7310">
              <w:t>13</w:t>
            </w:r>
          </w:p>
        </w:tc>
        <w:tc>
          <w:tcPr>
            <w:tcW w:w="427" w:type="pct"/>
            <w:tcBorders>
              <w:top w:val="single" w:sz="4" w:space="0" w:color="auto"/>
              <w:left w:val="single" w:sz="4" w:space="0" w:color="auto"/>
              <w:bottom w:val="single" w:sz="4" w:space="0" w:color="auto"/>
              <w:right w:val="single" w:sz="4" w:space="0" w:color="auto"/>
            </w:tcBorders>
            <w:vAlign w:val="center"/>
            <w:hideMark/>
          </w:tcPr>
          <w:p w14:paraId="5C60E100" w14:textId="77777777" w:rsidR="00044CB9" w:rsidRPr="00DC7310" w:rsidRDefault="00044CB9" w:rsidP="00044CB9">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BA49319"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3ABCE3E"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1140827"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8897BA9"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D59E4C6" w14:textId="77777777" w:rsidR="00044CB9" w:rsidRPr="00DC7310" w:rsidRDefault="00044CB9" w:rsidP="00044CB9">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7CAA6CB9"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3119EB85" w14:textId="77777777" w:rsidR="00044CB9" w:rsidRPr="00DC7310" w:rsidRDefault="00044CB9" w:rsidP="00044CB9">
            <w:pPr>
              <w:pStyle w:val="TAC"/>
              <w:keepNext w:val="0"/>
              <w:keepLines w:val="0"/>
            </w:pPr>
            <w:r w:rsidRPr="00DC7310">
              <w:t>UL5/DL1</w:t>
            </w:r>
          </w:p>
          <w:p w14:paraId="4A6D1FF6" w14:textId="77777777" w:rsidR="00044CB9" w:rsidRPr="00DC7310" w:rsidRDefault="00044CB9" w:rsidP="00044CB9">
            <w:pPr>
              <w:pStyle w:val="TAC"/>
              <w:keepNext w:val="0"/>
              <w:keepLines w:val="0"/>
            </w:pPr>
            <w:r w:rsidRPr="00DC7310">
              <w:t>direct-hit</w:t>
            </w:r>
          </w:p>
        </w:tc>
      </w:tr>
      <w:tr w:rsidR="00044CB9" w:rsidRPr="00DC7310" w14:paraId="436EE4CD"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FE11DC6" w14:textId="77777777" w:rsidR="00044CB9" w:rsidRPr="00DC7310" w:rsidRDefault="00044CB9" w:rsidP="00044CB9">
            <w:pPr>
              <w:pStyle w:val="TAC"/>
              <w:keepNext w:val="0"/>
              <w:keepLines w:val="0"/>
            </w:pPr>
            <w:r w:rsidRPr="00DC7310">
              <w:t>14</w:t>
            </w:r>
          </w:p>
        </w:tc>
        <w:tc>
          <w:tcPr>
            <w:tcW w:w="427" w:type="pct"/>
            <w:tcBorders>
              <w:top w:val="single" w:sz="4" w:space="0" w:color="auto"/>
              <w:left w:val="single" w:sz="4" w:space="0" w:color="auto"/>
              <w:bottom w:val="single" w:sz="4" w:space="0" w:color="auto"/>
              <w:right w:val="single" w:sz="4" w:space="0" w:color="auto"/>
            </w:tcBorders>
            <w:vAlign w:val="center"/>
            <w:hideMark/>
          </w:tcPr>
          <w:p w14:paraId="7A402BEA" w14:textId="77777777" w:rsidR="00044CB9" w:rsidRPr="00DC7310" w:rsidRDefault="00044CB9" w:rsidP="00044CB9">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AE19AEF"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C017E19"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04F2C32"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85F4CF5"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B184831" w14:textId="77777777" w:rsidR="00044CB9" w:rsidRPr="00DC7310" w:rsidRDefault="00044CB9" w:rsidP="00044CB9">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5D965CEF"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6C78348F" w14:textId="77777777" w:rsidR="00044CB9" w:rsidRPr="00DC7310" w:rsidRDefault="00044CB9" w:rsidP="00044CB9">
            <w:pPr>
              <w:pStyle w:val="TAC"/>
              <w:keepNext w:val="0"/>
              <w:keepLines w:val="0"/>
            </w:pPr>
            <w:r w:rsidRPr="00DC7310">
              <w:t>UL5/DL1</w:t>
            </w:r>
          </w:p>
          <w:p w14:paraId="5A8535D4" w14:textId="77777777" w:rsidR="00044CB9" w:rsidRPr="00DC7310" w:rsidRDefault="00044CB9" w:rsidP="00044CB9">
            <w:pPr>
              <w:pStyle w:val="TAC"/>
              <w:keepNext w:val="0"/>
              <w:keepLines w:val="0"/>
            </w:pPr>
            <w:r w:rsidRPr="00DC7310">
              <w:t>direct-hit</w:t>
            </w:r>
          </w:p>
        </w:tc>
      </w:tr>
      <w:tr w:rsidR="00044CB9" w:rsidRPr="00DC7310" w14:paraId="52CC9FD5"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04C5DB3" w14:textId="77777777" w:rsidR="00044CB9" w:rsidRPr="00DC7310" w:rsidRDefault="00044CB9" w:rsidP="00044CB9">
            <w:pPr>
              <w:pStyle w:val="TAC"/>
              <w:keepNext w:val="0"/>
              <w:keepLines w:val="0"/>
            </w:pPr>
            <w:r w:rsidRPr="00DC7310">
              <w:t>14</w:t>
            </w:r>
          </w:p>
        </w:tc>
        <w:tc>
          <w:tcPr>
            <w:tcW w:w="427" w:type="pct"/>
            <w:tcBorders>
              <w:top w:val="single" w:sz="4" w:space="0" w:color="auto"/>
              <w:left w:val="single" w:sz="4" w:space="0" w:color="auto"/>
              <w:bottom w:val="single" w:sz="4" w:space="0" w:color="auto"/>
              <w:right w:val="single" w:sz="4" w:space="0" w:color="auto"/>
            </w:tcBorders>
            <w:vAlign w:val="center"/>
            <w:hideMark/>
          </w:tcPr>
          <w:p w14:paraId="5CB34B9B" w14:textId="77777777" w:rsidR="00044CB9" w:rsidRPr="00DC7310" w:rsidRDefault="00044CB9" w:rsidP="00044CB9">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5686042"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041B3D8"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39D4694"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3A95ED3"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3A7B44B" w14:textId="77777777" w:rsidR="00044CB9" w:rsidRPr="00DC7310" w:rsidRDefault="00044CB9" w:rsidP="00044CB9">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03BC93D1"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747F620F" w14:textId="77777777" w:rsidR="00044CB9" w:rsidRPr="00DC7310" w:rsidRDefault="00044CB9" w:rsidP="00044CB9">
            <w:pPr>
              <w:pStyle w:val="TAC"/>
              <w:keepNext w:val="0"/>
              <w:keepLines w:val="0"/>
            </w:pPr>
            <w:r w:rsidRPr="00DC7310">
              <w:t>UL5/DL1</w:t>
            </w:r>
          </w:p>
          <w:p w14:paraId="55E1CEF0" w14:textId="77777777" w:rsidR="00044CB9" w:rsidRPr="00DC7310" w:rsidRDefault="00044CB9" w:rsidP="00044CB9">
            <w:pPr>
              <w:pStyle w:val="TAC"/>
              <w:keepNext w:val="0"/>
              <w:keepLines w:val="0"/>
            </w:pPr>
            <w:r w:rsidRPr="00DC7310">
              <w:t>direct-hit</w:t>
            </w:r>
          </w:p>
        </w:tc>
      </w:tr>
      <w:tr w:rsidR="00044CB9" w:rsidRPr="00DC7310" w14:paraId="7D6F4524"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F1C95A2" w14:textId="77777777" w:rsidR="00044CB9" w:rsidRPr="00DC7310" w:rsidRDefault="00044CB9" w:rsidP="00044CB9">
            <w:pPr>
              <w:pStyle w:val="TAC"/>
              <w:keepNext w:val="0"/>
              <w:keepLines w:val="0"/>
            </w:pPr>
            <w:r w:rsidRPr="00DC7310">
              <w:t>18</w:t>
            </w:r>
          </w:p>
        </w:tc>
        <w:tc>
          <w:tcPr>
            <w:tcW w:w="427" w:type="pct"/>
            <w:tcBorders>
              <w:top w:val="single" w:sz="4" w:space="0" w:color="auto"/>
              <w:left w:val="single" w:sz="4" w:space="0" w:color="auto"/>
              <w:bottom w:val="single" w:sz="4" w:space="0" w:color="auto"/>
              <w:right w:val="single" w:sz="4" w:space="0" w:color="auto"/>
            </w:tcBorders>
            <w:vAlign w:val="center"/>
            <w:hideMark/>
          </w:tcPr>
          <w:p w14:paraId="56A526DD" w14:textId="77777777" w:rsidR="00044CB9" w:rsidRPr="00DC7310" w:rsidRDefault="00044CB9" w:rsidP="00044CB9">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8D0E346"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0ABB8FE"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6E4A377"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C5FF91A"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8E43170" w14:textId="77777777" w:rsidR="00044CB9" w:rsidRPr="00DC7310" w:rsidRDefault="00044CB9" w:rsidP="00044CB9">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75496B1A"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1C9EC759" w14:textId="77777777" w:rsidR="00044CB9" w:rsidRPr="00DC7310" w:rsidRDefault="00044CB9" w:rsidP="00044CB9">
            <w:pPr>
              <w:pStyle w:val="TAC"/>
              <w:keepNext w:val="0"/>
              <w:keepLines w:val="0"/>
            </w:pPr>
            <w:r w:rsidRPr="00DC7310">
              <w:t>UL5/DL1</w:t>
            </w:r>
          </w:p>
          <w:p w14:paraId="12526166" w14:textId="77777777" w:rsidR="00044CB9" w:rsidRPr="00DC7310" w:rsidRDefault="00044CB9" w:rsidP="00044CB9">
            <w:pPr>
              <w:pStyle w:val="TAC"/>
              <w:keepNext w:val="0"/>
              <w:keepLines w:val="0"/>
            </w:pPr>
            <w:r w:rsidRPr="00DC7310">
              <w:t>direct-hit</w:t>
            </w:r>
          </w:p>
        </w:tc>
      </w:tr>
      <w:tr w:rsidR="00044CB9" w:rsidRPr="00DC7310" w14:paraId="404887B8"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0BC7409" w14:textId="77777777" w:rsidR="00044CB9" w:rsidRPr="00DC7310" w:rsidRDefault="00044CB9" w:rsidP="00044CB9">
            <w:pPr>
              <w:pStyle w:val="TAC"/>
              <w:keepNext w:val="0"/>
              <w:keepLines w:val="0"/>
            </w:pPr>
            <w:r w:rsidRPr="00DC7310">
              <w:t>18</w:t>
            </w:r>
          </w:p>
        </w:tc>
        <w:tc>
          <w:tcPr>
            <w:tcW w:w="427" w:type="pct"/>
            <w:tcBorders>
              <w:top w:val="single" w:sz="4" w:space="0" w:color="auto"/>
              <w:left w:val="single" w:sz="4" w:space="0" w:color="auto"/>
              <w:bottom w:val="single" w:sz="4" w:space="0" w:color="auto"/>
              <w:right w:val="single" w:sz="4" w:space="0" w:color="auto"/>
            </w:tcBorders>
            <w:vAlign w:val="center"/>
            <w:hideMark/>
          </w:tcPr>
          <w:p w14:paraId="48BC3DC8" w14:textId="77777777" w:rsidR="00044CB9" w:rsidRPr="00DC7310" w:rsidRDefault="00044CB9" w:rsidP="00044CB9">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89B0A8D"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EF0CED0"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73AEAB0"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A4A35C9"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BFE1D50" w14:textId="77777777" w:rsidR="00044CB9" w:rsidRPr="00DC7310" w:rsidRDefault="00044CB9" w:rsidP="00044CB9">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4EB74FDE"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697FCE43" w14:textId="77777777" w:rsidR="00044CB9" w:rsidRPr="00DC7310" w:rsidRDefault="00044CB9" w:rsidP="00044CB9">
            <w:pPr>
              <w:pStyle w:val="TAC"/>
              <w:keepNext w:val="0"/>
              <w:keepLines w:val="0"/>
            </w:pPr>
            <w:r w:rsidRPr="00DC7310">
              <w:t>UL5/DL1</w:t>
            </w:r>
          </w:p>
          <w:p w14:paraId="6718DFA4" w14:textId="77777777" w:rsidR="00044CB9" w:rsidRPr="00DC7310" w:rsidRDefault="00044CB9" w:rsidP="00044CB9">
            <w:pPr>
              <w:pStyle w:val="TAC"/>
              <w:keepNext w:val="0"/>
              <w:keepLines w:val="0"/>
            </w:pPr>
            <w:r w:rsidRPr="00DC7310">
              <w:t>direct-hit</w:t>
            </w:r>
          </w:p>
        </w:tc>
      </w:tr>
      <w:tr w:rsidR="00044CB9" w:rsidRPr="00DC7310" w14:paraId="42760818"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98B8253" w14:textId="77777777" w:rsidR="00044CB9" w:rsidRPr="00DC7310" w:rsidRDefault="00044CB9" w:rsidP="00044CB9">
            <w:pPr>
              <w:pStyle w:val="TAC"/>
              <w:keepNext w:val="0"/>
              <w:keepLines w:val="0"/>
            </w:pPr>
            <w:r w:rsidRPr="00DC7310">
              <w:t>18</w:t>
            </w:r>
          </w:p>
        </w:tc>
        <w:tc>
          <w:tcPr>
            <w:tcW w:w="427" w:type="pct"/>
            <w:tcBorders>
              <w:top w:val="single" w:sz="4" w:space="0" w:color="auto"/>
              <w:left w:val="single" w:sz="4" w:space="0" w:color="auto"/>
              <w:bottom w:val="single" w:sz="4" w:space="0" w:color="auto"/>
              <w:right w:val="single" w:sz="4" w:space="0" w:color="auto"/>
            </w:tcBorders>
            <w:vAlign w:val="center"/>
          </w:tcPr>
          <w:p w14:paraId="381373E2" w14:textId="77777777" w:rsidR="00044CB9" w:rsidRPr="00DC7310" w:rsidRDefault="00044CB9" w:rsidP="00044CB9">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5D5174C0"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8F8C6D0"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AEFE3F8"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000962BC"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031D7E46" w14:textId="77777777" w:rsidR="00044CB9" w:rsidRPr="00DC7310" w:rsidRDefault="00044CB9" w:rsidP="00044CB9">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tcPr>
          <w:p w14:paraId="1D81EAD9"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1C1B366F" w14:textId="77777777" w:rsidR="00044CB9" w:rsidRPr="00DC7310" w:rsidRDefault="00044CB9" w:rsidP="00044CB9">
            <w:pPr>
              <w:pStyle w:val="TAC"/>
              <w:keepNext w:val="0"/>
              <w:keepLines w:val="0"/>
            </w:pPr>
            <w:r w:rsidRPr="00DC7310">
              <w:t>UL5/DL1</w:t>
            </w:r>
          </w:p>
          <w:p w14:paraId="5B03F90B" w14:textId="77777777" w:rsidR="00044CB9" w:rsidRPr="00DC7310" w:rsidRDefault="00044CB9" w:rsidP="00044CB9">
            <w:pPr>
              <w:pStyle w:val="TAC"/>
              <w:keepNext w:val="0"/>
              <w:keepLines w:val="0"/>
            </w:pPr>
            <w:r w:rsidRPr="00DC7310">
              <w:t>direct-hit</w:t>
            </w:r>
          </w:p>
        </w:tc>
      </w:tr>
      <w:tr w:rsidR="00044CB9" w:rsidRPr="00DC7310" w14:paraId="44E2498E"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521462D" w14:textId="77777777" w:rsidR="00044CB9" w:rsidRPr="00DC7310" w:rsidRDefault="00044CB9" w:rsidP="00044CB9">
            <w:pPr>
              <w:pStyle w:val="TAC"/>
              <w:keepNext w:val="0"/>
              <w:keepLines w:val="0"/>
            </w:pPr>
            <w:r w:rsidRPr="00DC7310">
              <w:t>18</w:t>
            </w:r>
          </w:p>
        </w:tc>
        <w:tc>
          <w:tcPr>
            <w:tcW w:w="427" w:type="pct"/>
            <w:tcBorders>
              <w:top w:val="single" w:sz="4" w:space="0" w:color="auto"/>
              <w:left w:val="single" w:sz="4" w:space="0" w:color="auto"/>
              <w:bottom w:val="single" w:sz="4" w:space="0" w:color="auto"/>
              <w:right w:val="single" w:sz="4" w:space="0" w:color="auto"/>
            </w:tcBorders>
            <w:vAlign w:val="center"/>
          </w:tcPr>
          <w:p w14:paraId="288E14CD" w14:textId="77777777" w:rsidR="00044CB9" w:rsidRPr="00DC7310" w:rsidRDefault="00044CB9" w:rsidP="00044CB9">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6DC0B7E3"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55B813E"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279F213"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4B48B8D7"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3FE7E659" w14:textId="77777777" w:rsidR="00044CB9" w:rsidRPr="00DC7310" w:rsidRDefault="00044CB9" w:rsidP="00044CB9">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3E7CC0CB"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52FD0B21" w14:textId="77777777" w:rsidR="00044CB9" w:rsidRPr="00DC7310" w:rsidRDefault="00044CB9" w:rsidP="00044CB9">
            <w:pPr>
              <w:pStyle w:val="TAC"/>
              <w:keepNext w:val="0"/>
              <w:keepLines w:val="0"/>
            </w:pPr>
            <w:r w:rsidRPr="00DC7310">
              <w:t>UL5/DL1</w:t>
            </w:r>
          </w:p>
          <w:p w14:paraId="50A0D398" w14:textId="77777777" w:rsidR="00044CB9" w:rsidRPr="00DC7310" w:rsidRDefault="00044CB9" w:rsidP="00044CB9">
            <w:pPr>
              <w:pStyle w:val="TAC"/>
              <w:keepNext w:val="0"/>
              <w:keepLines w:val="0"/>
            </w:pPr>
            <w:r w:rsidRPr="00DC7310">
              <w:t>direct-hit</w:t>
            </w:r>
          </w:p>
        </w:tc>
      </w:tr>
      <w:tr w:rsidR="00044CB9" w:rsidRPr="00DC7310" w14:paraId="70CA84AD"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82CB689" w14:textId="77777777" w:rsidR="00044CB9" w:rsidRPr="00DC7310" w:rsidRDefault="00044CB9" w:rsidP="00044CB9">
            <w:pPr>
              <w:pStyle w:val="TAC"/>
              <w:keepNext w:val="0"/>
              <w:keepLines w:val="0"/>
            </w:pPr>
            <w:r w:rsidRPr="00DC7310">
              <w:t>19</w:t>
            </w:r>
          </w:p>
        </w:tc>
        <w:tc>
          <w:tcPr>
            <w:tcW w:w="427" w:type="pct"/>
            <w:tcBorders>
              <w:top w:val="single" w:sz="4" w:space="0" w:color="auto"/>
              <w:left w:val="single" w:sz="4" w:space="0" w:color="auto"/>
              <w:bottom w:val="single" w:sz="4" w:space="0" w:color="auto"/>
              <w:right w:val="single" w:sz="4" w:space="0" w:color="auto"/>
            </w:tcBorders>
            <w:vAlign w:val="center"/>
          </w:tcPr>
          <w:p w14:paraId="26637977" w14:textId="77777777" w:rsidR="00044CB9" w:rsidRPr="00DC7310" w:rsidRDefault="00044CB9" w:rsidP="00044CB9">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51379FF3"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DFFFF53"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0F2E905"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41E244CD"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20763A1A" w14:textId="77777777" w:rsidR="00044CB9" w:rsidRPr="00DC7310" w:rsidRDefault="00044CB9" w:rsidP="00044CB9">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tcPr>
          <w:p w14:paraId="729FB1D0"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73756581" w14:textId="77777777" w:rsidR="00044CB9" w:rsidRPr="00DC7310" w:rsidRDefault="00044CB9" w:rsidP="00044CB9">
            <w:pPr>
              <w:pStyle w:val="TAC"/>
              <w:keepNext w:val="0"/>
              <w:keepLines w:val="0"/>
            </w:pPr>
            <w:r w:rsidRPr="00DC7310">
              <w:t>UL5/DL1</w:t>
            </w:r>
          </w:p>
          <w:p w14:paraId="79C40A42" w14:textId="77777777" w:rsidR="00044CB9" w:rsidRPr="00DC7310" w:rsidRDefault="00044CB9" w:rsidP="00044CB9">
            <w:pPr>
              <w:pStyle w:val="TAC"/>
              <w:keepNext w:val="0"/>
              <w:keepLines w:val="0"/>
            </w:pPr>
            <w:r w:rsidRPr="00DC7310">
              <w:t>direct-hit</w:t>
            </w:r>
          </w:p>
        </w:tc>
      </w:tr>
      <w:tr w:rsidR="00044CB9" w:rsidRPr="00DC7310" w14:paraId="4454F707"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450E70C" w14:textId="77777777" w:rsidR="00044CB9" w:rsidRPr="00DC7310" w:rsidRDefault="00044CB9" w:rsidP="00044CB9">
            <w:pPr>
              <w:pStyle w:val="TAC"/>
              <w:keepNext w:val="0"/>
              <w:keepLines w:val="0"/>
            </w:pPr>
            <w:r w:rsidRPr="00DC7310">
              <w:t>19</w:t>
            </w:r>
          </w:p>
        </w:tc>
        <w:tc>
          <w:tcPr>
            <w:tcW w:w="427" w:type="pct"/>
            <w:tcBorders>
              <w:top w:val="single" w:sz="4" w:space="0" w:color="auto"/>
              <w:left w:val="single" w:sz="4" w:space="0" w:color="auto"/>
              <w:bottom w:val="single" w:sz="4" w:space="0" w:color="auto"/>
              <w:right w:val="single" w:sz="4" w:space="0" w:color="auto"/>
            </w:tcBorders>
            <w:vAlign w:val="center"/>
          </w:tcPr>
          <w:p w14:paraId="4EBC771F" w14:textId="77777777" w:rsidR="00044CB9" w:rsidRPr="00DC7310" w:rsidRDefault="00044CB9" w:rsidP="00044CB9">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2F32D035"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B6A42F7"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697E309"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4BED99EC"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7536E1C6" w14:textId="77777777" w:rsidR="00044CB9" w:rsidRPr="00DC7310" w:rsidRDefault="00044CB9" w:rsidP="00044CB9">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55807079"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3B67C26D" w14:textId="77777777" w:rsidR="00044CB9" w:rsidRPr="00DC7310" w:rsidRDefault="00044CB9" w:rsidP="00044CB9">
            <w:pPr>
              <w:pStyle w:val="TAC"/>
              <w:keepNext w:val="0"/>
              <w:keepLines w:val="0"/>
            </w:pPr>
            <w:r w:rsidRPr="00DC7310">
              <w:t>UL5/DL1</w:t>
            </w:r>
          </w:p>
          <w:p w14:paraId="169A9BBA" w14:textId="77777777" w:rsidR="00044CB9" w:rsidRPr="00DC7310" w:rsidRDefault="00044CB9" w:rsidP="00044CB9">
            <w:pPr>
              <w:pStyle w:val="TAC"/>
              <w:keepNext w:val="0"/>
              <w:keepLines w:val="0"/>
            </w:pPr>
            <w:r w:rsidRPr="00DC7310">
              <w:t>direct-hit</w:t>
            </w:r>
          </w:p>
        </w:tc>
      </w:tr>
      <w:tr w:rsidR="00044CB9" w:rsidRPr="00DC7310" w14:paraId="6375A447"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A9593D3" w14:textId="77777777" w:rsidR="00044CB9" w:rsidRPr="00DC7310" w:rsidRDefault="00044CB9" w:rsidP="00044CB9">
            <w:pPr>
              <w:pStyle w:val="TAC"/>
              <w:keepNext w:val="0"/>
              <w:keepLines w:val="0"/>
            </w:pPr>
            <w:r w:rsidRPr="00DC7310">
              <w:rPr>
                <w:lang w:eastAsia="ja-JP"/>
              </w:rPr>
              <w:t>19</w:t>
            </w:r>
          </w:p>
        </w:tc>
        <w:tc>
          <w:tcPr>
            <w:tcW w:w="427" w:type="pct"/>
            <w:tcBorders>
              <w:top w:val="single" w:sz="4" w:space="0" w:color="auto"/>
              <w:left w:val="single" w:sz="4" w:space="0" w:color="auto"/>
              <w:bottom w:val="single" w:sz="4" w:space="0" w:color="auto"/>
              <w:right w:val="single" w:sz="4" w:space="0" w:color="auto"/>
            </w:tcBorders>
            <w:vAlign w:val="center"/>
          </w:tcPr>
          <w:p w14:paraId="2754B5AF" w14:textId="77777777" w:rsidR="00044CB9" w:rsidRPr="00DC7310" w:rsidRDefault="00044CB9" w:rsidP="00044CB9">
            <w:pPr>
              <w:pStyle w:val="TAC"/>
              <w:keepNext w:val="0"/>
              <w:keepLines w:val="0"/>
            </w:pPr>
            <w:r w:rsidRPr="00DC7310">
              <w:rPr>
                <w:lang w:eastAsia="ja-JP"/>
              </w:rPr>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77CABE9B" w14:textId="77777777" w:rsidR="00044CB9" w:rsidRPr="00DC7310" w:rsidRDefault="00044CB9" w:rsidP="00044CB9">
            <w:pPr>
              <w:pStyle w:val="TAC"/>
              <w:keepNext w:val="0"/>
              <w:keepLines w:val="0"/>
            </w:pPr>
            <w:r w:rsidRPr="00DC7310">
              <w:rPr>
                <w:lang w:eastAsia="ja-JP"/>
              </w:rPr>
              <w:t>5</w:t>
            </w:r>
          </w:p>
        </w:tc>
        <w:tc>
          <w:tcPr>
            <w:tcW w:w="565" w:type="pct"/>
            <w:tcBorders>
              <w:top w:val="single" w:sz="4" w:space="0" w:color="auto"/>
              <w:left w:val="single" w:sz="4" w:space="0" w:color="auto"/>
              <w:bottom w:val="single" w:sz="4" w:space="0" w:color="auto"/>
              <w:right w:val="single" w:sz="4" w:space="0" w:color="auto"/>
            </w:tcBorders>
            <w:vAlign w:val="center"/>
          </w:tcPr>
          <w:p w14:paraId="37FF3DD0" w14:textId="77777777" w:rsidR="00044CB9" w:rsidRPr="00DC7310" w:rsidRDefault="00044CB9" w:rsidP="00044CB9">
            <w:pPr>
              <w:pStyle w:val="TAC"/>
              <w:keepNext w:val="0"/>
              <w:keepLines w:val="0"/>
            </w:pPr>
            <w:r w:rsidRPr="00DC7310">
              <w:rPr>
                <w:lang w:eastAsia="ja-JP"/>
              </w:rPr>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5F337FE"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6EB7E689"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2013F8C1" w14:textId="77777777" w:rsidR="00044CB9" w:rsidRPr="00DC7310" w:rsidRDefault="00044CB9" w:rsidP="00044CB9">
            <w:pPr>
              <w:pStyle w:val="TAC"/>
              <w:keepNext w:val="0"/>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tcPr>
          <w:p w14:paraId="393AB5A4"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1C5730E4" w14:textId="77777777" w:rsidR="00044CB9" w:rsidRPr="00DC7310" w:rsidRDefault="00044CB9" w:rsidP="00044CB9">
            <w:pPr>
              <w:pStyle w:val="TAC"/>
              <w:keepNext w:val="0"/>
              <w:keepLines w:val="0"/>
            </w:pPr>
            <w:r w:rsidRPr="00DC7310">
              <w:t>UL4/DL1</w:t>
            </w:r>
          </w:p>
          <w:p w14:paraId="57FB6C46" w14:textId="77777777" w:rsidR="00044CB9" w:rsidRPr="00DC7310" w:rsidRDefault="00044CB9" w:rsidP="00044CB9">
            <w:pPr>
              <w:pStyle w:val="TAC"/>
              <w:keepNext w:val="0"/>
              <w:keepLines w:val="0"/>
            </w:pPr>
            <w:r w:rsidRPr="00DC7310">
              <w:t>direct-hit</w:t>
            </w:r>
          </w:p>
        </w:tc>
      </w:tr>
      <w:tr w:rsidR="00044CB9" w:rsidRPr="00DC7310" w14:paraId="7CA4C657"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32C1262" w14:textId="77777777" w:rsidR="00044CB9" w:rsidRPr="00DC7310" w:rsidRDefault="00044CB9" w:rsidP="00044CB9">
            <w:pPr>
              <w:pStyle w:val="TAC"/>
              <w:keepNext w:val="0"/>
              <w:keepLines w:val="0"/>
            </w:pPr>
            <w:r w:rsidRPr="00DC7310">
              <w:rPr>
                <w:lang w:eastAsia="ja-JP"/>
              </w:rPr>
              <w:t>19</w:t>
            </w:r>
          </w:p>
        </w:tc>
        <w:tc>
          <w:tcPr>
            <w:tcW w:w="427" w:type="pct"/>
            <w:tcBorders>
              <w:top w:val="single" w:sz="4" w:space="0" w:color="auto"/>
              <w:left w:val="single" w:sz="4" w:space="0" w:color="auto"/>
              <w:bottom w:val="single" w:sz="4" w:space="0" w:color="auto"/>
              <w:right w:val="single" w:sz="4" w:space="0" w:color="auto"/>
            </w:tcBorders>
            <w:vAlign w:val="center"/>
          </w:tcPr>
          <w:p w14:paraId="3CCA043B" w14:textId="77777777" w:rsidR="00044CB9" w:rsidRPr="00DC7310" w:rsidRDefault="00044CB9" w:rsidP="00044CB9">
            <w:pPr>
              <w:pStyle w:val="TAC"/>
              <w:keepNext w:val="0"/>
              <w:keepLines w:val="0"/>
            </w:pPr>
            <w:r w:rsidRPr="00DC7310">
              <w:rPr>
                <w:lang w:eastAsia="ja-JP"/>
              </w:rPr>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2D1121FA" w14:textId="77777777" w:rsidR="00044CB9" w:rsidRPr="00DC7310" w:rsidRDefault="00044CB9" w:rsidP="00044CB9">
            <w:pPr>
              <w:pStyle w:val="TAC"/>
              <w:keepNext w:val="0"/>
              <w:keepLines w:val="0"/>
            </w:pPr>
            <w:r w:rsidRPr="00DC7310">
              <w:rPr>
                <w:lang w:eastAsia="ja-JP"/>
              </w:rPr>
              <w:t>5</w:t>
            </w:r>
          </w:p>
        </w:tc>
        <w:tc>
          <w:tcPr>
            <w:tcW w:w="565" w:type="pct"/>
            <w:tcBorders>
              <w:top w:val="single" w:sz="4" w:space="0" w:color="auto"/>
              <w:left w:val="single" w:sz="4" w:space="0" w:color="auto"/>
              <w:bottom w:val="single" w:sz="4" w:space="0" w:color="auto"/>
              <w:right w:val="single" w:sz="4" w:space="0" w:color="auto"/>
            </w:tcBorders>
            <w:vAlign w:val="center"/>
          </w:tcPr>
          <w:p w14:paraId="055145CC" w14:textId="77777777" w:rsidR="00044CB9" w:rsidRPr="00DC7310" w:rsidRDefault="00044CB9" w:rsidP="00044CB9">
            <w:pPr>
              <w:pStyle w:val="TAC"/>
              <w:keepNext w:val="0"/>
              <w:keepLines w:val="0"/>
            </w:pPr>
            <w:r w:rsidRPr="00DC7310">
              <w:rPr>
                <w:lang w:eastAsia="ja-JP"/>
              </w:rPr>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9EF4BA6"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0C35DD0D"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096DE29D" w14:textId="77777777" w:rsidR="00044CB9" w:rsidRPr="00DC7310" w:rsidRDefault="00044CB9" w:rsidP="00044CB9">
            <w:pPr>
              <w:pStyle w:val="TAC"/>
              <w:keepNext w:val="0"/>
              <w:keepLines w:val="0"/>
            </w:pPr>
            <w:r w:rsidRPr="00DC7310">
              <w:rPr>
                <w:lang w:eastAsia="ja-JP"/>
              </w:rPr>
              <w:t>2.9</w:t>
            </w:r>
          </w:p>
        </w:tc>
        <w:tc>
          <w:tcPr>
            <w:tcW w:w="776" w:type="pct"/>
            <w:tcBorders>
              <w:top w:val="single" w:sz="4" w:space="0" w:color="auto"/>
              <w:left w:val="single" w:sz="4" w:space="0" w:color="auto"/>
              <w:bottom w:val="single" w:sz="4" w:space="0" w:color="auto"/>
              <w:right w:val="single" w:sz="4" w:space="0" w:color="auto"/>
            </w:tcBorders>
            <w:vAlign w:val="center"/>
          </w:tcPr>
          <w:p w14:paraId="579B5EED"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7E958548" w14:textId="77777777" w:rsidR="00044CB9" w:rsidRPr="00DC7310" w:rsidRDefault="00044CB9" w:rsidP="00044CB9">
            <w:pPr>
              <w:pStyle w:val="TAC"/>
              <w:keepNext w:val="0"/>
              <w:keepLines w:val="0"/>
            </w:pPr>
            <w:r w:rsidRPr="00DC7310">
              <w:t>UL4/DL1</w:t>
            </w:r>
          </w:p>
          <w:p w14:paraId="49271D88" w14:textId="77777777" w:rsidR="00044CB9" w:rsidRPr="00DC7310" w:rsidRDefault="00044CB9" w:rsidP="00044CB9">
            <w:pPr>
              <w:pStyle w:val="TAC"/>
              <w:keepNext w:val="0"/>
              <w:keepLines w:val="0"/>
            </w:pPr>
            <w:r w:rsidRPr="00DC7310">
              <w:t>direct-hit</w:t>
            </w:r>
          </w:p>
        </w:tc>
      </w:tr>
      <w:tr w:rsidR="00044CB9" w:rsidRPr="00DC7310" w14:paraId="6F596B4A"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859F2F0" w14:textId="77777777" w:rsidR="00044CB9" w:rsidRPr="00DC7310" w:rsidRDefault="00044CB9" w:rsidP="00044CB9">
            <w:pPr>
              <w:pStyle w:val="TAC"/>
              <w:keepNext w:val="0"/>
              <w:keepLines w:val="0"/>
            </w:pPr>
            <w:r w:rsidRPr="00DC7310">
              <w:t>19</w:t>
            </w:r>
          </w:p>
        </w:tc>
        <w:tc>
          <w:tcPr>
            <w:tcW w:w="427" w:type="pct"/>
            <w:tcBorders>
              <w:top w:val="single" w:sz="4" w:space="0" w:color="auto"/>
              <w:left w:val="single" w:sz="4" w:space="0" w:color="auto"/>
              <w:bottom w:val="single" w:sz="4" w:space="0" w:color="auto"/>
              <w:right w:val="single" w:sz="4" w:space="0" w:color="auto"/>
            </w:tcBorders>
            <w:vAlign w:val="center"/>
          </w:tcPr>
          <w:p w14:paraId="0DC9BA6E" w14:textId="77777777" w:rsidR="00044CB9" w:rsidRPr="00DC7310" w:rsidRDefault="00044CB9" w:rsidP="00044CB9">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0F01CE41"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352413E"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59DD91E"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639F1575"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6907273B" w14:textId="77777777" w:rsidR="00044CB9" w:rsidRPr="00DC7310" w:rsidRDefault="00044CB9" w:rsidP="00044CB9">
            <w:pPr>
              <w:pStyle w:val="TAC"/>
              <w:keepNext w:val="0"/>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tcPr>
          <w:p w14:paraId="5278FAB1"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06364699" w14:textId="77777777" w:rsidR="00044CB9" w:rsidRPr="00DC7310" w:rsidRDefault="00044CB9" w:rsidP="00044CB9">
            <w:pPr>
              <w:pStyle w:val="TAC"/>
              <w:keepNext w:val="0"/>
              <w:keepLines w:val="0"/>
            </w:pPr>
            <w:r w:rsidRPr="00DC7310">
              <w:t>UL4/DL1</w:t>
            </w:r>
          </w:p>
          <w:p w14:paraId="6B3F1D71" w14:textId="77777777" w:rsidR="00044CB9" w:rsidRPr="00DC7310" w:rsidRDefault="00044CB9" w:rsidP="00044CB9">
            <w:pPr>
              <w:pStyle w:val="TAC"/>
              <w:keepNext w:val="0"/>
              <w:keepLines w:val="0"/>
            </w:pPr>
            <w:r w:rsidRPr="00DC7310">
              <w:t>direct-hit</w:t>
            </w:r>
          </w:p>
        </w:tc>
      </w:tr>
      <w:tr w:rsidR="00044CB9" w:rsidRPr="00DC7310" w14:paraId="5E23E2C0"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475DDCF" w14:textId="77777777" w:rsidR="00044CB9" w:rsidRPr="00DC7310" w:rsidRDefault="00044CB9" w:rsidP="00044CB9">
            <w:pPr>
              <w:pStyle w:val="TAC"/>
              <w:keepNext w:val="0"/>
              <w:keepLines w:val="0"/>
            </w:pPr>
            <w:r w:rsidRPr="00DC7310">
              <w:t>19</w:t>
            </w:r>
          </w:p>
        </w:tc>
        <w:tc>
          <w:tcPr>
            <w:tcW w:w="427" w:type="pct"/>
            <w:tcBorders>
              <w:top w:val="single" w:sz="4" w:space="0" w:color="auto"/>
              <w:left w:val="single" w:sz="4" w:space="0" w:color="auto"/>
              <w:bottom w:val="single" w:sz="4" w:space="0" w:color="auto"/>
              <w:right w:val="single" w:sz="4" w:space="0" w:color="auto"/>
            </w:tcBorders>
            <w:vAlign w:val="center"/>
          </w:tcPr>
          <w:p w14:paraId="48CB25A4" w14:textId="77777777" w:rsidR="00044CB9" w:rsidRPr="00DC7310" w:rsidRDefault="00044CB9" w:rsidP="00044CB9">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346FDD72"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28F2239"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820CD50"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6D71190D"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26DB0142" w14:textId="77777777" w:rsidR="00044CB9" w:rsidRPr="00DC7310" w:rsidRDefault="00044CB9" w:rsidP="00044CB9">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3ACC0C6E"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4105AE6E" w14:textId="77777777" w:rsidR="00044CB9" w:rsidRPr="00DC7310" w:rsidRDefault="00044CB9" w:rsidP="00044CB9">
            <w:pPr>
              <w:pStyle w:val="TAC"/>
              <w:keepNext w:val="0"/>
              <w:keepLines w:val="0"/>
            </w:pPr>
            <w:r w:rsidRPr="00DC7310">
              <w:t>UL4/DL1</w:t>
            </w:r>
          </w:p>
          <w:p w14:paraId="12017CF8" w14:textId="77777777" w:rsidR="00044CB9" w:rsidRPr="00DC7310" w:rsidRDefault="00044CB9" w:rsidP="00044CB9">
            <w:pPr>
              <w:pStyle w:val="TAC"/>
              <w:keepNext w:val="0"/>
              <w:keepLines w:val="0"/>
            </w:pPr>
            <w:r w:rsidRPr="00DC7310">
              <w:t>direct-hit</w:t>
            </w:r>
          </w:p>
        </w:tc>
      </w:tr>
      <w:tr w:rsidR="00044CB9" w:rsidRPr="00DC7310" w14:paraId="27B7A286"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1BEC37B" w14:textId="77777777" w:rsidR="00044CB9" w:rsidRPr="00DC7310" w:rsidRDefault="00044CB9" w:rsidP="00044CB9">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tcPr>
          <w:p w14:paraId="2E5E1675" w14:textId="77777777" w:rsidR="00044CB9" w:rsidRPr="00DC7310" w:rsidRDefault="00044CB9" w:rsidP="00044CB9">
            <w:pPr>
              <w:pStyle w:val="TAC"/>
              <w:keepNext w:val="0"/>
              <w:keepLines w:val="0"/>
              <w:rPr>
                <w:vertAlign w:val="superscript"/>
              </w:rPr>
            </w:pPr>
            <w:r w:rsidRPr="00DC7310">
              <w:t>n38</w:t>
            </w:r>
          </w:p>
        </w:tc>
        <w:tc>
          <w:tcPr>
            <w:tcW w:w="424" w:type="pct"/>
            <w:tcBorders>
              <w:top w:val="single" w:sz="4" w:space="0" w:color="auto"/>
              <w:left w:val="single" w:sz="4" w:space="0" w:color="auto"/>
              <w:bottom w:val="single" w:sz="4" w:space="0" w:color="auto"/>
              <w:right w:val="single" w:sz="4" w:space="0" w:color="auto"/>
            </w:tcBorders>
            <w:noWrap/>
            <w:vAlign w:val="center"/>
          </w:tcPr>
          <w:p w14:paraId="6A9058FF"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EB32E51"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B04A0AE" w14:textId="77777777" w:rsidR="00044CB9" w:rsidRPr="00DC7310" w:rsidRDefault="00044CB9" w:rsidP="00044CB9">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7B952972"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2463EC88" w14:textId="77777777" w:rsidR="00044CB9" w:rsidRPr="00DC7310" w:rsidRDefault="00044CB9" w:rsidP="00044CB9">
            <w:pPr>
              <w:pStyle w:val="TAC"/>
              <w:keepNext w:val="0"/>
              <w:keepLines w:val="0"/>
            </w:pPr>
            <w:r w:rsidRPr="00DC7310">
              <w:t>12.9</w:t>
            </w:r>
          </w:p>
        </w:tc>
        <w:tc>
          <w:tcPr>
            <w:tcW w:w="776" w:type="pct"/>
            <w:tcBorders>
              <w:top w:val="single" w:sz="4" w:space="0" w:color="auto"/>
              <w:left w:val="single" w:sz="4" w:space="0" w:color="auto"/>
              <w:bottom w:val="single" w:sz="4" w:space="0" w:color="auto"/>
              <w:right w:val="single" w:sz="4" w:space="0" w:color="auto"/>
            </w:tcBorders>
            <w:vAlign w:val="center"/>
          </w:tcPr>
          <w:p w14:paraId="2875E976"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4E8A155B" w14:textId="77777777" w:rsidR="00044CB9" w:rsidRPr="00DC7310" w:rsidRDefault="00044CB9" w:rsidP="00044CB9">
            <w:pPr>
              <w:pStyle w:val="TAC"/>
              <w:keepNext w:val="0"/>
              <w:keepLines w:val="0"/>
            </w:pPr>
            <w:r w:rsidRPr="00DC7310">
              <w:t>UL3/DL1</w:t>
            </w:r>
          </w:p>
          <w:p w14:paraId="22621475" w14:textId="77777777" w:rsidR="00044CB9" w:rsidRPr="00DC7310" w:rsidRDefault="00044CB9" w:rsidP="00044CB9">
            <w:pPr>
              <w:pStyle w:val="TAC"/>
              <w:keepNext w:val="0"/>
              <w:keepLines w:val="0"/>
            </w:pPr>
            <w:r w:rsidRPr="00DC7310">
              <w:t>direct-hit</w:t>
            </w:r>
          </w:p>
        </w:tc>
      </w:tr>
      <w:tr w:rsidR="00044CB9" w:rsidRPr="00DC7310" w14:paraId="6EB5772E"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AE2B63C" w14:textId="77777777" w:rsidR="00044CB9" w:rsidRPr="00DC7310" w:rsidRDefault="00044CB9" w:rsidP="00044CB9">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tcPr>
          <w:p w14:paraId="7676078A" w14:textId="77777777" w:rsidR="00044CB9" w:rsidRPr="00DC7310" w:rsidRDefault="00044CB9" w:rsidP="00044CB9">
            <w:pPr>
              <w:pStyle w:val="TAC"/>
              <w:keepNext w:val="0"/>
              <w:keepLines w:val="0"/>
              <w:rPr>
                <w:vertAlign w:val="superscript"/>
              </w:rPr>
            </w:pPr>
            <w:r w:rsidRPr="00DC7310">
              <w:t>n38</w:t>
            </w:r>
          </w:p>
        </w:tc>
        <w:tc>
          <w:tcPr>
            <w:tcW w:w="424" w:type="pct"/>
            <w:tcBorders>
              <w:top w:val="single" w:sz="4" w:space="0" w:color="auto"/>
              <w:left w:val="single" w:sz="4" w:space="0" w:color="auto"/>
              <w:bottom w:val="single" w:sz="4" w:space="0" w:color="auto"/>
              <w:right w:val="single" w:sz="4" w:space="0" w:color="auto"/>
            </w:tcBorders>
            <w:noWrap/>
            <w:vAlign w:val="center"/>
          </w:tcPr>
          <w:p w14:paraId="290C40FB"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6259CCC"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BFD201D" w14:textId="77777777" w:rsidR="00044CB9" w:rsidRPr="00DC7310" w:rsidRDefault="00044CB9" w:rsidP="00044CB9">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38C5E8DA" w14:textId="77777777" w:rsidR="00044CB9" w:rsidRPr="00DC7310" w:rsidRDefault="00044CB9" w:rsidP="00044CB9">
            <w:pPr>
              <w:pStyle w:val="TAC"/>
              <w:keepNext w:val="0"/>
              <w:keepLines w:val="0"/>
            </w:pPr>
            <w:r w:rsidRPr="00DC7310">
              <w:t>50</w:t>
            </w:r>
          </w:p>
        </w:tc>
        <w:tc>
          <w:tcPr>
            <w:tcW w:w="345" w:type="pct"/>
            <w:tcBorders>
              <w:top w:val="single" w:sz="4" w:space="0" w:color="auto"/>
              <w:left w:val="single" w:sz="4" w:space="0" w:color="auto"/>
              <w:bottom w:val="single" w:sz="4" w:space="0" w:color="auto"/>
              <w:right w:val="single" w:sz="4" w:space="0" w:color="auto"/>
            </w:tcBorders>
            <w:noWrap/>
            <w:vAlign w:val="center"/>
          </w:tcPr>
          <w:p w14:paraId="1B82D7D4" w14:textId="77777777" w:rsidR="00044CB9" w:rsidRPr="00DC7310" w:rsidRDefault="00044CB9" w:rsidP="00044CB9">
            <w:pPr>
              <w:pStyle w:val="TAC"/>
              <w:keepNext w:val="0"/>
              <w:keepLines w:val="0"/>
            </w:pPr>
            <w:r w:rsidRPr="00DC7310">
              <w:t>4.3</w:t>
            </w:r>
          </w:p>
        </w:tc>
        <w:tc>
          <w:tcPr>
            <w:tcW w:w="776" w:type="pct"/>
            <w:tcBorders>
              <w:top w:val="single" w:sz="4" w:space="0" w:color="auto"/>
              <w:left w:val="single" w:sz="4" w:space="0" w:color="auto"/>
              <w:bottom w:val="single" w:sz="4" w:space="0" w:color="auto"/>
              <w:right w:val="single" w:sz="4" w:space="0" w:color="auto"/>
            </w:tcBorders>
            <w:vAlign w:val="center"/>
          </w:tcPr>
          <w:p w14:paraId="059E9153"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2F39BE32" w14:textId="77777777" w:rsidR="00044CB9" w:rsidRPr="00DC7310" w:rsidRDefault="00044CB9" w:rsidP="00044CB9">
            <w:pPr>
              <w:pStyle w:val="TAC"/>
              <w:keepNext w:val="0"/>
              <w:keepLines w:val="0"/>
            </w:pPr>
            <w:r w:rsidRPr="00DC7310">
              <w:t>UL3/DL1</w:t>
            </w:r>
          </w:p>
          <w:p w14:paraId="554261F9" w14:textId="77777777" w:rsidR="00044CB9" w:rsidRPr="00DC7310" w:rsidRDefault="00044CB9" w:rsidP="00044CB9">
            <w:pPr>
              <w:pStyle w:val="TAC"/>
              <w:keepNext w:val="0"/>
              <w:keepLines w:val="0"/>
            </w:pPr>
            <w:r w:rsidRPr="00DC7310">
              <w:t>direct-hit</w:t>
            </w:r>
          </w:p>
        </w:tc>
      </w:tr>
      <w:tr w:rsidR="00044CB9" w:rsidRPr="00DC7310" w14:paraId="583AFF70"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2AA04DD" w14:textId="77777777" w:rsidR="00044CB9" w:rsidRPr="00DC7310" w:rsidRDefault="00044CB9" w:rsidP="00044CB9">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tcPr>
          <w:p w14:paraId="0F897485" w14:textId="77777777" w:rsidR="00044CB9" w:rsidRPr="00DC7310" w:rsidRDefault="00044CB9" w:rsidP="00044CB9">
            <w:pPr>
              <w:pStyle w:val="TAC"/>
              <w:keepNext w:val="0"/>
              <w:keepLines w:val="0"/>
              <w:rPr>
                <w:vertAlign w:val="superscript"/>
              </w:rPr>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tcPr>
          <w:p w14:paraId="2747CAD0"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83C65C2"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0186EF0" w14:textId="77777777" w:rsidR="00044CB9" w:rsidRPr="00DC7310" w:rsidRDefault="00044CB9" w:rsidP="00044CB9">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1464AE27"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7579D426" w14:textId="77777777" w:rsidR="00044CB9" w:rsidRPr="00DC7310" w:rsidRDefault="00044CB9" w:rsidP="00044CB9">
            <w:pPr>
              <w:pStyle w:val="TAC"/>
              <w:keepNext w:val="0"/>
              <w:keepLines w:val="0"/>
            </w:pPr>
            <w:r w:rsidRPr="00DC7310">
              <w:t>10.3</w:t>
            </w:r>
          </w:p>
        </w:tc>
        <w:tc>
          <w:tcPr>
            <w:tcW w:w="776" w:type="pct"/>
            <w:tcBorders>
              <w:top w:val="single" w:sz="4" w:space="0" w:color="auto"/>
              <w:left w:val="single" w:sz="4" w:space="0" w:color="auto"/>
              <w:bottom w:val="single" w:sz="4" w:space="0" w:color="auto"/>
              <w:right w:val="single" w:sz="4" w:space="0" w:color="auto"/>
            </w:tcBorders>
            <w:vAlign w:val="center"/>
          </w:tcPr>
          <w:p w14:paraId="5DCCA8AB"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0F6F937F" w14:textId="77777777" w:rsidR="00044CB9" w:rsidRPr="00DC7310" w:rsidRDefault="00044CB9" w:rsidP="00044CB9">
            <w:pPr>
              <w:pStyle w:val="TAC"/>
              <w:keepNext w:val="0"/>
              <w:keepLines w:val="0"/>
            </w:pPr>
            <w:r w:rsidRPr="00DC7310">
              <w:t>UL3/DL1</w:t>
            </w:r>
          </w:p>
          <w:p w14:paraId="467A2DC7" w14:textId="77777777" w:rsidR="00044CB9" w:rsidRPr="00DC7310" w:rsidRDefault="00044CB9" w:rsidP="00044CB9">
            <w:pPr>
              <w:pStyle w:val="TAC"/>
              <w:keepNext w:val="0"/>
              <w:keepLines w:val="0"/>
            </w:pPr>
            <w:r w:rsidRPr="00DC7310">
              <w:t>direct-hit</w:t>
            </w:r>
          </w:p>
        </w:tc>
      </w:tr>
      <w:tr w:rsidR="00044CB9" w:rsidRPr="00DC7310" w14:paraId="7CEED326"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A6644DA" w14:textId="77777777" w:rsidR="00044CB9" w:rsidRPr="00DC7310" w:rsidRDefault="00044CB9" w:rsidP="00044CB9">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tcPr>
          <w:p w14:paraId="706C3EE0" w14:textId="77777777" w:rsidR="00044CB9" w:rsidRPr="00DC7310" w:rsidRDefault="00044CB9" w:rsidP="00044CB9">
            <w:pPr>
              <w:pStyle w:val="TAC"/>
              <w:keepNext w:val="0"/>
              <w:keepLines w:val="0"/>
              <w:rPr>
                <w:vertAlign w:val="superscript"/>
              </w:rPr>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tcPr>
          <w:p w14:paraId="03B515DC"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5143D69"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484D098" w14:textId="77777777" w:rsidR="00044CB9" w:rsidRPr="00DC7310" w:rsidRDefault="00044CB9" w:rsidP="00044CB9">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76431CD3"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07B5C10B" w14:textId="77777777" w:rsidR="00044CB9" w:rsidRPr="00DC7310" w:rsidRDefault="00044CB9" w:rsidP="00044CB9">
            <w:pPr>
              <w:pStyle w:val="TAC"/>
              <w:keepNext w:val="0"/>
              <w:keepLines w:val="0"/>
            </w:pPr>
            <w:r w:rsidRPr="00DC7310">
              <w:t>1.5</w:t>
            </w:r>
          </w:p>
        </w:tc>
        <w:tc>
          <w:tcPr>
            <w:tcW w:w="776" w:type="pct"/>
            <w:tcBorders>
              <w:top w:val="single" w:sz="4" w:space="0" w:color="auto"/>
              <w:left w:val="single" w:sz="4" w:space="0" w:color="auto"/>
              <w:bottom w:val="single" w:sz="4" w:space="0" w:color="auto"/>
              <w:right w:val="single" w:sz="4" w:space="0" w:color="auto"/>
            </w:tcBorders>
            <w:vAlign w:val="center"/>
          </w:tcPr>
          <w:p w14:paraId="62BB762C"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4CB15225" w14:textId="77777777" w:rsidR="00044CB9" w:rsidRPr="00DC7310" w:rsidRDefault="00044CB9" w:rsidP="00044CB9">
            <w:pPr>
              <w:pStyle w:val="TAC"/>
              <w:keepNext w:val="0"/>
              <w:keepLines w:val="0"/>
            </w:pPr>
            <w:r w:rsidRPr="00DC7310">
              <w:t>UL3/DL1</w:t>
            </w:r>
          </w:p>
          <w:p w14:paraId="49A93F51" w14:textId="77777777" w:rsidR="00044CB9" w:rsidRPr="00DC7310" w:rsidRDefault="00044CB9" w:rsidP="00044CB9">
            <w:pPr>
              <w:pStyle w:val="TAC"/>
              <w:keepNext w:val="0"/>
              <w:keepLines w:val="0"/>
            </w:pPr>
            <w:r w:rsidRPr="00DC7310">
              <w:t>direct-hit</w:t>
            </w:r>
          </w:p>
        </w:tc>
      </w:tr>
      <w:tr w:rsidR="00044CB9" w:rsidRPr="00DC7310" w14:paraId="22AC64EF"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1275901" w14:textId="77777777" w:rsidR="00044CB9" w:rsidRPr="00DC7310" w:rsidRDefault="00044CB9" w:rsidP="00044CB9">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tcPr>
          <w:p w14:paraId="0D8E737A" w14:textId="77777777" w:rsidR="00044CB9" w:rsidRPr="00DC7310" w:rsidRDefault="00044CB9" w:rsidP="00044CB9">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2CF0C964"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C6AD267"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916816D"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0F6FFB6E"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560D73B7" w14:textId="77777777" w:rsidR="00044CB9" w:rsidRPr="00DC7310" w:rsidRDefault="00044CB9" w:rsidP="00044CB9">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tcPr>
          <w:p w14:paraId="5D1D1BA1"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40B9DBC3" w14:textId="77777777" w:rsidR="00044CB9" w:rsidRPr="00DC7310" w:rsidRDefault="00044CB9" w:rsidP="00044CB9">
            <w:pPr>
              <w:pStyle w:val="TAC"/>
              <w:keepNext w:val="0"/>
              <w:keepLines w:val="0"/>
            </w:pPr>
            <w:r w:rsidRPr="00DC7310">
              <w:t>UL4/DL1</w:t>
            </w:r>
          </w:p>
          <w:p w14:paraId="35308D60" w14:textId="77777777" w:rsidR="00044CB9" w:rsidRPr="00DC7310" w:rsidRDefault="00044CB9" w:rsidP="00044CB9">
            <w:pPr>
              <w:pStyle w:val="TAC"/>
              <w:keepNext w:val="0"/>
              <w:keepLines w:val="0"/>
            </w:pPr>
            <w:r w:rsidRPr="00DC7310">
              <w:t>direct-hit</w:t>
            </w:r>
          </w:p>
        </w:tc>
      </w:tr>
      <w:tr w:rsidR="00044CB9" w:rsidRPr="00DC7310" w14:paraId="0788E518"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AA8DC1F" w14:textId="77777777" w:rsidR="00044CB9" w:rsidRPr="00DC7310" w:rsidRDefault="00044CB9" w:rsidP="00044CB9">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tcPr>
          <w:p w14:paraId="4B116D0C" w14:textId="77777777" w:rsidR="00044CB9" w:rsidRPr="00DC7310" w:rsidRDefault="00044CB9" w:rsidP="00044CB9">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769152C0"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0209772"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D5EC875"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783CF463"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55786988" w14:textId="77777777" w:rsidR="00044CB9" w:rsidRPr="00DC7310" w:rsidRDefault="00044CB9" w:rsidP="00044CB9">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tcPr>
          <w:p w14:paraId="07757215"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3FA643C8" w14:textId="77777777" w:rsidR="00044CB9" w:rsidRPr="00DC7310" w:rsidRDefault="00044CB9" w:rsidP="00044CB9">
            <w:pPr>
              <w:pStyle w:val="TAC"/>
              <w:keepNext w:val="0"/>
              <w:keepLines w:val="0"/>
            </w:pPr>
            <w:r w:rsidRPr="00DC7310">
              <w:t>UL4/DL1</w:t>
            </w:r>
          </w:p>
          <w:p w14:paraId="68831350" w14:textId="77777777" w:rsidR="00044CB9" w:rsidRPr="00DC7310" w:rsidRDefault="00044CB9" w:rsidP="00044CB9">
            <w:pPr>
              <w:pStyle w:val="TAC"/>
              <w:keepNext w:val="0"/>
              <w:keepLines w:val="0"/>
            </w:pPr>
            <w:r w:rsidRPr="00DC7310">
              <w:t>direct-hit</w:t>
            </w:r>
          </w:p>
        </w:tc>
      </w:tr>
      <w:tr w:rsidR="00044CB9" w:rsidRPr="00DC7310" w14:paraId="5A4AAF73"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9C974F4" w14:textId="77777777" w:rsidR="00044CB9" w:rsidRPr="00DC7310" w:rsidRDefault="00044CB9" w:rsidP="00044CB9">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hideMark/>
          </w:tcPr>
          <w:p w14:paraId="30988710" w14:textId="77777777" w:rsidR="00044CB9" w:rsidRPr="00DC7310" w:rsidRDefault="00044CB9" w:rsidP="00044CB9">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6824328"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E574746"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55617ED"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2E0D496"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6485123" w14:textId="77777777" w:rsidR="00044CB9" w:rsidRPr="00DC7310" w:rsidRDefault="00044CB9" w:rsidP="00044CB9">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F5D92F7"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53DBF342" w14:textId="77777777" w:rsidR="00044CB9" w:rsidRPr="00DC7310" w:rsidRDefault="00044CB9" w:rsidP="00044CB9">
            <w:pPr>
              <w:pStyle w:val="TAC"/>
              <w:keepNext w:val="0"/>
              <w:keepLines w:val="0"/>
            </w:pPr>
            <w:r w:rsidRPr="00DC7310">
              <w:t>UL4/DL1</w:t>
            </w:r>
          </w:p>
          <w:p w14:paraId="38100989" w14:textId="77777777" w:rsidR="00044CB9" w:rsidRPr="00DC7310" w:rsidRDefault="00044CB9" w:rsidP="00044CB9">
            <w:pPr>
              <w:pStyle w:val="TAC"/>
              <w:keepNext w:val="0"/>
              <w:keepLines w:val="0"/>
            </w:pPr>
            <w:r w:rsidRPr="00DC7310">
              <w:t>direct-hit</w:t>
            </w:r>
          </w:p>
        </w:tc>
      </w:tr>
      <w:tr w:rsidR="00044CB9" w:rsidRPr="00DC7310" w14:paraId="532E9D22"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E39B114" w14:textId="77777777" w:rsidR="00044CB9" w:rsidRPr="00DC7310" w:rsidRDefault="00044CB9" w:rsidP="00044CB9">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hideMark/>
          </w:tcPr>
          <w:p w14:paraId="064B5876" w14:textId="77777777" w:rsidR="00044CB9" w:rsidRPr="00DC7310" w:rsidRDefault="00044CB9" w:rsidP="00044CB9">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38D54A7"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FF53D78"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E440446"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264EFE9"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5548880" w14:textId="77777777" w:rsidR="00044CB9" w:rsidRPr="00DC7310" w:rsidRDefault="00044CB9" w:rsidP="00044CB9">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7055B96"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73974F19" w14:textId="77777777" w:rsidR="00044CB9" w:rsidRPr="00DC7310" w:rsidRDefault="00044CB9" w:rsidP="00044CB9">
            <w:pPr>
              <w:pStyle w:val="TAC"/>
              <w:keepNext w:val="0"/>
              <w:keepLines w:val="0"/>
            </w:pPr>
            <w:r w:rsidRPr="00DC7310">
              <w:t>UL4/DL1</w:t>
            </w:r>
          </w:p>
          <w:p w14:paraId="0EC26879" w14:textId="77777777" w:rsidR="00044CB9" w:rsidRPr="00DC7310" w:rsidRDefault="00044CB9" w:rsidP="00044CB9">
            <w:pPr>
              <w:pStyle w:val="TAC"/>
              <w:keepNext w:val="0"/>
              <w:keepLines w:val="0"/>
            </w:pPr>
            <w:r w:rsidRPr="00DC7310">
              <w:t>direct-hit</w:t>
            </w:r>
          </w:p>
        </w:tc>
      </w:tr>
      <w:tr w:rsidR="00044CB9" w:rsidRPr="00DC7310" w14:paraId="662CC26A"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E4EFD84" w14:textId="77777777" w:rsidR="00044CB9" w:rsidRPr="00DC7310" w:rsidRDefault="00044CB9" w:rsidP="00044CB9">
            <w:pPr>
              <w:pStyle w:val="TAC"/>
              <w:keepNext w:val="0"/>
              <w:keepLines w:val="0"/>
            </w:pPr>
            <w:r w:rsidRPr="00DC7310">
              <w:t>25</w:t>
            </w:r>
          </w:p>
        </w:tc>
        <w:tc>
          <w:tcPr>
            <w:tcW w:w="427" w:type="pct"/>
            <w:tcBorders>
              <w:top w:val="single" w:sz="4" w:space="0" w:color="auto"/>
              <w:left w:val="single" w:sz="4" w:space="0" w:color="auto"/>
              <w:bottom w:val="single" w:sz="4" w:space="0" w:color="auto"/>
              <w:right w:val="single" w:sz="4" w:space="0" w:color="auto"/>
            </w:tcBorders>
            <w:vAlign w:val="center"/>
            <w:hideMark/>
          </w:tcPr>
          <w:p w14:paraId="77607476" w14:textId="77777777" w:rsidR="00044CB9" w:rsidRPr="00DC7310" w:rsidRDefault="00044CB9" w:rsidP="00044CB9">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A60C5F5"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D9721D7"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9FA2D24"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DA2979D"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19F648F" w14:textId="77777777" w:rsidR="00044CB9" w:rsidRPr="00DC7310" w:rsidRDefault="00044CB9" w:rsidP="00044CB9">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3AE1ABF9"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7E8F4A1E" w14:textId="77777777" w:rsidR="00044CB9" w:rsidRPr="00DC7310" w:rsidRDefault="00044CB9" w:rsidP="00044CB9">
            <w:pPr>
              <w:pStyle w:val="TAC"/>
              <w:keepNext w:val="0"/>
              <w:keepLines w:val="0"/>
            </w:pPr>
            <w:r w:rsidRPr="00DC7310">
              <w:t>UL2/DL1</w:t>
            </w:r>
          </w:p>
          <w:p w14:paraId="5A1B58DB" w14:textId="77777777" w:rsidR="00044CB9" w:rsidRPr="00DC7310" w:rsidRDefault="00044CB9" w:rsidP="00044CB9">
            <w:pPr>
              <w:pStyle w:val="TAC"/>
              <w:keepNext w:val="0"/>
              <w:keepLines w:val="0"/>
            </w:pPr>
            <w:r w:rsidRPr="00DC7310">
              <w:t>direct-hit</w:t>
            </w:r>
          </w:p>
        </w:tc>
      </w:tr>
      <w:tr w:rsidR="00044CB9" w:rsidRPr="00DC7310" w14:paraId="342D4478"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E2B5C2F" w14:textId="77777777" w:rsidR="00044CB9" w:rsidRPr="00DC7310" w:rsidRDefault="00044CB9" w:rsidP="00044CB9">
            <w:pPr>
              <w:pStyle w:val="TAC"/>
              <w:keepNext w:val="0"/>
              <w:keepLines w:val="0"/>
            </w:pPr>
            <w:r w:rsidRPr="00DC7310">
              <w:t>25</w:t>
            </w:r>
          </w:p>
        </w:tc>
        <w:tc>
          <w:tcPr>
            <w:tcW w:w="427" w:type="pct"/>
            <w:tcBorders>
              <w:top w:val="single" w:sz="4" w:space="0" w:color="auto"/>
              <w:left w:val="single" w:sz="4" w:space="0" w:color="auto"/>
              <w:bottom w:val="single" w:sz="4" w:space="0" w:color="auto"/>
              <w:right w:val="single" w:sz="4" w:space="0" w:color="auto"/>
            </w:tcBorders>
            <w:vAlign w:val="center"/>
            <w:hideMark/>
          </w:tcPr>
          <w:p w14:paraId="407C64B2" w14:textId="77777777" w:rsidR="00044CB9" w:rsidRPr="00DC7310" w:rsidRDefault="00044CB9" w:rsidP="00044CB9">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F2FD089"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86009BC"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76255C7"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2817D06"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CA61ED4" w14:textId="77777777" w:rsidR="00044CB9" w:rsidRPr="00DC7310" w:rsidRDefault="00044CB9" w:rsidP="00044CB9">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6BF98813"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5EE631AB" w14:textId="77777777" w:rsidR="00044CB9" w:rsidRPr="00DC7310" w:rsidRDefault="00044CB9" w:rsidP="00044CB9">
            <w:pPr>
              <w:pStyle w:val="TAC"/>
              <w:keepNext w:val="0"/>
              <w:keepLines w:val="0"/>
            </w:pPr>
            <w:r w:rsidRPr="00DC7310">
              <w:t>UL2/DL1</w:t>
            </w:r>
          </w:p>
          <w:p w14:paraId="400C5532" w14:textId="77777777" w:rsidR="00044CB9" w:rsidRPr="00DC7310" w:rsidRDefault="00044CB9" w:rsidP="00044CB9">
            <w:pPr>
              <w:pStyle w:val="TAC"/>
              <w:keepNext w:val="0"/>
              <w:keepLines w:val="0"/>
            </w:pPr>
            <w:r w:rsidRPr="00DC7310">
              <w:t>direct-hit</w:t>
            </w:r>
          </w:p>
        </w:tc>
      </w:tr>
      <w:tr w:rsidR="00044CB9" w:rsidRPr="00DC7310" w14:paraId="1E193D3E"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7A87940" w14:textId="77777777" w:rsidR="00044CB9" w:rsidRPr="00DC7310" w:rsidRDefault="00044CB9" w:rsidP="00044CB9">
            <w:pPr>
              <w:pStyle w:val="TAC"/>
              <w:keepNext w:val="0"/>
              <w:keepLines w:val="0"/>
            </w:pPr>
            <w:r w:rsidRPr="00DC7310">
              <w:t>25</w:t>
            </w:r>
          </w:p>
        </w:tc>
        <w:tc>
          <w:tcPr>
            <w:tcW w:w="427" w:type="pct"/>
            <w:tcBorders>
              <w:top w:val="single" w:sz="4" w:space="0" w:color="auto"/>
              <w:left w:val="single" w:sz="4" w:space="0" w:color="auto"/>
              <w:bottom w:val="single" w:sz="4" w:space="0" w:color="auto"/>
              <w:right w:val="single" w:sz="4" w:space="0" w:color="auto"/>
            </w:tcBorders>
            <w:vAlign w:val="center"/>
            <w:hideMark/>
          </w:tcPr>
          <w:p w14:paraId="254054EF" w14:textId="77777777" w:rsidR="00044CB9" w:rsidRPr="00DC7310" w:rsidRDefault="00044CB9" w:rsidP="00044CB9">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0070FA5"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9EFF6F9"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5E2739E"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B7A40F9"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C1B82BA" w14:textId="77777777" w:rsidR="00044CB9" w:rsidRPr="00DC7310" w:rsidRDefault="00044CB9" w:rsidP="00044CB9">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6672CD32"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5D36D6C5" w14:textId="77777777" w:rsidR="00044CB9" w:rsidRPr="00DC7310" w:rsidRDefault="00044CB9" w:rsidP="00044CB9">
            <w:pPr>
              <w:pStyle w:val="TAC"/>
              <w:keepNext w:val="0"/>
              <w:keepLines w:val="0"/>
            </w:pPr>
            <w:r w:rsidRPr="00DC7310">
              <w:t>UL2/DL1</w:t>
            </w:r>
          </w:p>
          <w:p w14:paraId="1BDA3B14" w14:textId="77777777" w:rsidR="00044CB9" w:rsidRPr="00DC7310" w:rsidRDefault="00044CB9" w:rsidP="00044CB9">
            <w:pPr>
              <w:pStyle w:val="TAC"/>
              <w:keepNext w:val="0"/>
              <w:keepLines w:val="0"/>
            </w:pPr>
            <w:r w:rsidRPr="00DC7310">
              <w:t>direct-hit</w:t>
            </w:r>
          </w:p>
        </w:tc>
      </w:tr>
      <w:tr w:rsidR="00044CB9" w:rsidRPr="00DC7310" w14:paraId="02282703"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94F383C" w14:textId="77777777" w:rsidR="00044CB9" w:rsidRPr="00DC7310" w:rsidRDefault="00044CB9" w:rsidP="00044CB9">
            <w:pPr>
              <w:pStyle w:val="TAC"/>
              <w:keepNext w:val="0"/>
              <w:keepLines w:val="0"/>
            </w:pPr>
            <w:r w:rsidRPr="00DC7310">
              <w:t>25</w:t>
            </w:r>
          </w:p>
        </w:tc>
        <w:tc>
          <w:tcPr>
            <w:tcW w:w="427" w:type="pct"/>
            <w:tcBorders>
              <w:top w:val="single" w:sz="4" w:space="0" w:color="auto"/>
              <w:left w:val="single" w:sz="4" w:space="0" w:color="auto"/>
              <w:bottom w:val="single" w:sz="4" w:space="0" w:color="auto"/>
              <w:right w:val="single" w:sz="4" w:space="0" w:color="auto"/>
            </w:tcBorders>
            <w:vAlign w:val="center"/>
            <w:hideMark/>
          </w:tcPr>
          <w:p w14:paraId="7F2D1EEC" w14:textId="77777777" w:rsidR="00044CB9" w:rsidRPr="00DC7310" w:rsidRDefault="00044CB9" w:rsidP="00044CB9">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1084EBB"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6C10D50"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7288471"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86DA1D7"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0E69731" w14:textId="77777777" w:rsidR="00044CB9" w:rsidRPr="00DC7310" w:rsidRDefault="00044CB9" w:rsidP="00044CB9">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2942DD5D"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0532F2DC" w14:textId="77777777" w:rsidR="00044CB9" w:rsidRPr="00DC7310" w:rsidRDefault="00044CB9" w:rsidP="00044CB9">
            <w:pPr>
              <w:pStyle w:val="TAC"/>
              <w:keepNext w:val="0"/>
              <w:keepLines w:val="0"/>
            </w:pPr>
            <w:r w:rsidRPr="00DC7310">
              <w:t>UL2/DL1</w:t>
            </w:r>
          </w:p>
          <w:p w14:paraId="0E9B9823" w14:textId="77777777" w:rsidR="00044CB9" w:rsidRPr="00DC7310" w:rsidRDefault="00044CB9" w:rsidP="00044CB9">
            <w:pPr>
              <w:pStyle w:val="TAC"/>
              <w:keepNext w:val="0"/>
              <w:keepLines w:val="0"/>
            </w:pPr>
            <w:r w:rsidRPr="00DC7310">
              <w:t>direct-hit</w:t>
            </w:r>
          </w:p>
        </w:tc>
      </w:tr>
      <w:tr w:rsidR="00044CB9" w:rsidRPr="00DC7310" w14:paraId="2AEAD7DB"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96D40F8" w14:textId="77777777" w:rsidR="00044CB9" w:rsidRPr="00DC7310" w:rsidRDefault="00044CB9" w:rsidP="00044CB9">
            <w:pPr>
              <w:pStyle w:val="TAC"/>
              <w:keepNext w:val="0"/>
              <w:keepLines w:val="0"/>
            </w:pPr>
            <w:r w:rsidRPr="00DC7310">
              <w:t>n25</w:t>
            </w:r>
          </w:p>
        </w:tc>
        <w:tc>
          <w:tcPr>
            <w:tcW w:w="427" w:type="pct"/>
            <w:tcBorders>
              <w:top w:val="single" w:sz="4" w:space="0" w:color="auto"/>
              <w:left w:val="single" w:sz="4" w:space="0" w:color="auto"/>
              <w:bottom w:val="single" w:sz="4" w:space="0" w:color="auto"/>
              <w:right w:val="single" w:sz="4" w:space="0" w:color="auto"/>
            </w:tcBorders>
            <w:vAlign w:val="center"/>
          </w:tcPr>
          <w:p w14:paraId="4F6245FF" w14:textId="77777777" w:rsidR="00044CB9" w:rsidRPr="00DC7310" w:rsidRDefault="00044CB9" w:rsidP="00044CB9">
            <w:pPr>
              <w:pStyle w:val="TAC"/>
              <w:keepNext w:val="0"/>
              <w:keepLines w:val="0"/>
            </w:pPr>
            <w:r w:rsidRPr="00DC7310">
              <w:t>48</w:t>
            </w:r>
          </w:p>
        </w:tc>
        <w:tc>
          <w:tcPr>
            <w:tcW w:w="424" w:type="pct"/>
            <w:tcBorders>
              <w:top w:val="single" w:sz="4" w:space="0" w:color="auto"/>
              <w:left w:val="single" w:sz="4" w:space="0" w:color="auto"/>
              <w:bottom w:val="single" w:sz="4" w:space="0" w:color="auto"/>
              <w:right w:val="single" w:sz="4" w:space="0" w:color="auto"/>
            </w:tcBorders>
            <w:noWrap/>
            <w:vAlign w:val="center"/>
          </w:tcPr>
          <w:p w14:paraId="08241CE9"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C75BEE1"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C28AC54" w14:textId="77777777" w:rsidR="00044CB9" w:rsidRPr="00DC7310" w:rsidRDefault="00044CB9" w:rsidP="00044CB9">
            <w:pPr>
              <w:pStyle w:val="TAC"/>
              <w:keepNext w:val="0"/>
              <w:keepLines w:val="0"/>
            </w:pPr>
            <w:r w:rsidRPr="00DC7310">
              <w:t>25</w:t>
            </w:r>
          </w:p>
        </w:tc>
        <w:tc>
          <w:tcPr>
            <w:tcW w:w="424" w:type="pct"/>
            <w:tcBorders>
              <w:top w:val="single" w:sz="4" w:space="0" w:color="auto"/>
              <w:left w:val="single" w:sz="4" w:space="0" w:color="auto"/>
              <w:bottom w:val="single" w:sz="4" w:space="0" w:color="auto"/>
              <w:right w:val="single" w:sz="4" w:space="0" w:color="auto"/>
            </w:tcBorders>
            <w:noWrap/>
            <w:vAlign w:val="center"/>
          </w:tcPr>
          <w:p w14:paraId="3F68169D"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173867DE" w14:textId="77777777" w:rsidR="00044CB9" w:rsidRPr="00DC7310" w:rsidRDefault="00044CB9" w:rsidP="00044CB9">
            <w:pPr>
              <w:pStyle w:val="TAC"/>
              <w:keepNext w:val="0"/>
              <w:keepLines w:val="0"/>
            </w:pPr>
            <w:r w:rsidRPr="00DC7310">
              <w:t>8.1</w:t>
            </w:r>
          </w:p>
        </w:tc>
        <w:tc>
          <w:tcPr>
            <w:tcW w:w="776" w:type="pct"/>
            <w:tcBorders>
              <w:top w:val="single" w:sz="4" w:space="0" w:color="auto"/>
              <w:left w:val="single" w:sz="4" w:space="0" w:color="auto"/>
              <w:bottom w:val="single" w:sz="4" w:space="0" w:color="auto"/>
              <w:right w:val="single" w:sz="4" w:space="0" w:color="auto"/>
            </w:tcBorders>
            <w:vAlign w:val="center"/>
          </w:tcPr>
          <w:p w14:paraId="69F57987" w14:textId="77777777" w:rsidR="00044CB9" w:rsidRPr="00DC7310" w:rsidRDefault="00044CB9" w:rsidP="00044CB9">
            <w:pPr>
              <w:pStyle w:val="TAC"/>
              <w:keepNext w:val="0"/>
              <w:keepLines w:val="0"/>
            </w:pPr>
            <w:r w:rsidRPr="00DC7310">
              <w:t>NOTE</w:t>
            </w:r>
            <w:r>
              <w:t xml:space="preserve"> </w:t>
            </w:r>
            <w:r w:rsidRPr="00DC7310">
              <w:t>6</w:t>
            </w:r>
          </w:p>
        </w:tc>
        <w:tc>
          <w:tcPr>
            <w:tcW w:w="840" w:type="pct"/>
            <w:tcBorders>
              <w:top w:val="single" w:sz="4" w:space="0" w:color="auto"/>
              <w:left w:val="single" w:sz="4" w:space="0" w:color="auto"/>
              <w:bottom w:val="single" w:sz="4" w:space="0" w:color="auto"/>
              <w:right w:val="single" w:sz="4" w:space="0" w:color="auto"/>
            </w:tcBorders>
            <w:vAlign w:val="center"/>
          </w:tcPr>
          <w:p w14:paraId="09440DA2" w14:textId="77777777" w:rsidR="00044CB9" w:rsidRPr="00DC7310" w:rsidRDefault="00044CB9" w:rsidP="00044CB9">
            <w:pPr>
              <w:pStyle w:val="TAC"/>
              <w:keepNext w:val="0"/>
              <w:keepLines w:val="0"/>
            </w:pPr>
            <w:r w:rsidRPr="00DC7310">
              <w:t>UL2/DL1</w:t>
            </w:r>
          </w:p>
          <w:p w14:paraId="12CBAE4F" w14:textId="77777777" w:rsidR="00044CB9" w:rsidRPr="00DC7310" w:rsidRDefault="00044CB9" w:rsidP="00044CB9">
            <w:pPr>
              <w:pStyle w:val="TAC"/>
              <w:keepNext w:val="0"/>
              <w:keepLines w:val="0"/>
            </w:pPr>
            <w:r w:rsidRPr="00DC7310">
              <w:t>near-miss</w:t>
            </w:r>
          </w:p>
        </w:tc>
      </w:tr>
      <w:tr w:rsidR="00044CB9" w:rsidRPr="00DC7310" w14:paraId="2272811D"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E67A728" w14:textId="77777777" w:rsidR="00044CB9" w:rsidRPr="00DC7310" w:rsidRDefault="00044CB9" w:rsidP="00044CB9">
            <w:pPr>
              <w:pStyle w:val="TAC"/>
              <w:keepNext w:val="0"/>
              <w:keepLines w:val="0"/>
            </w:pPr>
            <w:r w:rsidRPr="00DC7310">
              <w:t>26</w:t>
            </w:r>
          </w:p>
        </w:tc>
        <w:tc>
          <w:tcPr>
            <w:tcW w:w="427" w:type="pct"/>
            <w:tcBorders>
              <w:top w:val="single" w:sz="4" w:space="0" w:color="auto"/>
              <w:left w:val="single" w:sz="4" w:space="0" w:color="auto"/>
              <w:bottom w:val="single" w:sz="4" w:space="0" w:color="auto"/>
              <w:right w:val="single" w:sz="4" w:space="0" w:color="auto"/>
            </w:tcBorders>
            <w:vAlign w:val="center"/>
          </w:tcPr>
          <w:p w14:paraId="39845EA8" w14:textId="77777777" w:rsidR="00044CB9" w:rsidRPr="00DC7310" w:rsidRDefault="00044CB9" w:rsidP="00044CB9">
            <w:pPr>
              <w:pStyle w:val="TAC"/>
              <w:keepNext w:val="0"/>
              <w:keepLines w:val="0"/>
              <w:rPr>
                <w:vertAlign w:val="superscript"/>
              </w:rPr>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tcPr>
          <w:p w14:paraId="2630248E"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FF7270A"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7A18119" w14:textId="77777777" w:rsidR="00044CB9" w:rsidRPr="00DC7310" w:rsidRDefault="00044CB9" w:rsidP="00044CB9">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39E28D73"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435947CC" w14:textId="77777777" w:rsidR="00044CB9" w:rsidRPr="00DC7310" w:rsidRDefault="00044CB9" w:rsidP="00044CB9">
            <w:pPr>
              <w:pStyle w:val="TAC"/>
              <w:keepNext w:val="0"/>
              <w:keepLines w:val="0"/>
            </w:pPr>
            <w:r w:rsidRPr="00DC7310">
              <w:t>10.3</w:t>
            </w:r>
          </w:p>
        </w:tc>
        <w:tc>
          <w:tcPr>
            <w:tcW w:w="776" w:type="pct"/>
            <w:tcBorders>
              <w:top w:val="single" w:sz="4" w:space="0" w:color="auto"/>
              <w:left w:val="single" w:sz="4" w:space="0" w:color="auto"/>
              <w:bottom w:val="single" w:sz="4" w:space="0" w:color="auto"/>
              <w:right w:val="single" w:sz="4" w:space="0" w:color="auto"/>
            </w:tcBorders>
            <w:vAlign w:val="center"/>
          </w:tcPr>
          <w:p w14:paraId="532440D7"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30D848E1" w14:textId="77777777" w:rsidR="00044CB9" w:rsidRPr="00DC7310" w:rsidRDefault="00044CB9" w:rsidP="00044CB9">
            <w:pPr>
              <w:pStyle w:val="TAC"/>
              <w:keepNext w:val="0"/>
              <w:keepLines w:val="0"/>
            </w:pPr>
            <w:r w:rsidRPr="00DC7310">
              <w:t>UL3/DL1</w:t>
            </w:r>
          </w:p>
          <w:p w14:paraId="7470B23B" w14:textId="77777777" w:rsidR="00044CB9" w:rsidRPr="00DC7310" w:rsidRDefault="00044CB9" w:rsidP="00044CB9">
            <w:pPr>
              <w:pStyle w:val="TAC"/>
              <w:keepNext w:val="0"/>
              <w:keepLines w:val="0"/>
            </w:pPr>
            <w:r w:rsidRPr="00DC7310">
              <w:t>direct-hit</w:t>
            </w:r>
          </w:p>
        </w:tc>
      </w:tr>
      <w:tr w:rsidR="00044CB9" w:rsidRPr="00DC7310" w14:paraId="2BD26300"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DCFFCCB" w14:textId="77777777" w:rsidR="00044CB9" w:rsidRPr="00DC7310" w:rsidRDefault="00044CB9" w:rsidP="00044CB9">
            <w:pPr>
              <w:pStyle w:val="TAC"/>
              <w:keepNext w:val="0"/>
              <w:keepLines w:val="0"/>
            </w:pPr>
            <w:r w:rsidRPr="00DC7310">
              <w:t>26</w:t>
            </w:r>
          </w:p>
        </w:tc>
        <w:tc>
          <w:tcPr>
            <w:tcW w:w="427" w:type="pct"/>
            <w:tcBorders>
              <w:top w:val="single" w:sz="4" w:space="0" w:color="auto"/>
              <w:left w:val="single" w:sz="4" w:space="0" w:color="auto"/>
              <w:bottom w:val="single" w:sz="4" w:space="0" w:color="auto"/>
              <w:right w:val="single" w:sz="4" w:space="0" w:color="auto"/>
            </w:tcBorders>
            <w:vAlign w:val="center"/>
          </w:tcPr>
          <w:p w14:paraId="4F21C79E" w14:textId="77777777" w:rsidR="00044CB9" w:rsidRPr="00DC7310" w:rsidRDefault="00044CB9" w:rsidP="00044CB9">
            <w:pPr>
              <w:pStyle w:val="TAC"/>
              <w:keepNext w:val="0"/>
              <w:keepLines w:val="0"/>
              <w:rPr>
                <w:vertAlign w:val="superscript"/>
              </w:rPr>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tcPr>
          <w:p w14:paraId="5DF3EA5D"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172D630"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D8FD88F" w14:textId="77777777" w:rsidR="00044CB9" w:rsidRPr="00DC7310" w:rsidRDefault="00044CB9" w:rsidP="00044CB9">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7273E028"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626B422F" w14:textId="77777777" w:rsidR="00044CB9" w:rsidRPr="00DC7310" w:rsidRDefault="00044CB9" w:rsidP="00044CB9">
            <w:pPr>
              <w:pStyle w:val="TAC"/>
              <w:keepNext w:val="0"/>
              <w:keepLines w:val="0"/>
            </w:pPr>
            <w:r w:rsidRPr="00DC7310">
              <w:t>2.7</w:t>
            </w:r>
          </w:p>
        </w:tc>
        <w:tc>
          <w:tcPr>
            <w:tcW w:w="776" w:type="pct"/>
            <w:tcBorders>
              <w:top w:val="single" w:sz="4" w:space="0" w:color="auto"/>
              <w:left w:val="single" w:sz="4" w:space="0" w:color="auto"/>
              <w:bottom w:val="single" w:sz="4" w:space="0" w:color="auto"/>
              <w:right w:val="single" w:sz="4" w:space="0" w:color="auto"/>
            </w:tcBorders>
            <w:vAlign w:val="center"/>
          </w:tcPr>
          <w:p w14:paraId="47D6F564"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1C90E1E2" w14:textId="77777777" w:rsidR="00044CB9" w:rsidRPr="00DC7310" w:rsidRDefault="00044CB9" w:rsidP="00044CB9">
            <w:pPr>
              <w:pStyle w:val="TAC"/>
              <w:keepNext w:val="0"/>
              <w:keepLines w:val="0"/>
            </w:pPr>
            <w:r w:rsidRPr="00DC7310">
              <w:t>UL3/DL1</w:t>
            </w:r>
          </w:p>
          <w:p w14:paraId="7D366BCC" w14:textId="77777777" w:rsidR="00044CB9" w:rsidRPr="00DC7310" w:rsidRDefault="00044CB9" w:rsidP="00044CB9">
            <w:pPr>
              <w:pStyle w:val="TAC"/>
              <w:keepNext w:val="0"/>
              <w:keepLines w:val="0"/>
            </w:pPr>
            <w:r w:rsidRPr="00DC7310">
              <w:t>direct-hit</w:t>
            </w:r>
          </w:p>
        </w:tc>
      </w:tr>
      <w:tr w:rsidR="00044CB9" w:rsidRPr="00DC7310" w14:paraId="7799653C"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12CD470" w14:textId="77777777" w:rsidR="00044CB9" w:rsidRPr="00DC7310" w:rsidRDefault="00044CB9" w:rsidP="00044CB9">
            <w:pPr>
              <w:pStyle w:val="TAC"/>
              <w:keepNext w:val="0"/>
              <w:keepLines w:val="0"/>
            </w:pPr>
            <w:r w:rsidRPr="00DC7310">
              <w:t>26</w:t>
            </w:r>
          </w:p>
        </w:tc>
        <w:tc>
          <w:tcPr>
            <w:tcW w:w="427" w:type="pct"/>
            <w:tcBorders>
              <w:top w:val="single" w:sz="4" w:space="0" w:color="auto"/>
              <w:left w:val="single" w:sz="4" w:space="0" w:color="auto"/>
              <w:bottom w:val="single" w:sz="4" w:space="0" w:color="auto"/>
              <w:right w:val="single" w:sz="4" w:space="0" w:color="auto"/>
            </w:tcBorders>
            <w:vAlign w:val="center"/>
          </w:tcPr>
          <w:p w14:paraId="6FDE9391" w14:textId="77777777" w:rsidR="00044CB9" w:rsidRPr="00DC7310" w:rsidRDefault="00044CB9" w:rsidP="00044CB9">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48D01B6F"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2B9519B"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A7C90CF"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27CC2573"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5DC574DB" w14:textId="77777777" w:rsidR="00044CB9" w:rsidRPr="00DC7310" w:rsidRDefault="00044CB9" w:rsidP="00044CB9">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tcPr>
          <w:p w14:paraId="7B20EBB8"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38FFDCD8" w14:textId="77777777" w:rsidR="00044CB9" w:rsidRPr="00DC7310" w:rsidRDefault="00044CB9" w:rsidP="00044CB9">
            <w:pPr>
              <w:pStyle w:val="TAC"/>
              <w:keepNext w:val="0"/>
              <w:keepLines w:val="0"/>
            </w:pPr>
            <w:r w:rsidRPr="00DC7310">
              <w:t>UL4/DL1</w:t>
            </w:r>
          </w:p>
          <w:p w14:paraId="4AC80CA1" w14:textId="77777777" w:rsidR="00044CB9" w:rsidRPr="00DC7310" w:rsidRDefault="00044CB9" w:rsidP="00044CB9">
            <w:pPr>
              <w:pStyle w:val="TAC"/>
              <w:keepNext w:val="0"/>
              <w:keepLines w:val="0"/>
            </w:pPr>
            <w:r w:rsidRPr="00DC7310">
              <w:t>direct-hit</w:t>
            </w:r>
          </w:p>
        </w:tc>
      </w:tr>
      <w:tr w:rsidR="00044CB9" w:rsidRPr="00DC7310" w14:paraId="711433AC"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2CDAC73" w14:textId="77777777" w:rsidR="00044CB9" w:rsidRPr="00DC7310" w:rsidRDefault="00044CB9" w:rsidP="00044CB9">
            <w:pPr>
              <w:pStyle w:val="TAC"/>
              <w:keepNext w:val="0"/>
              <w:keepLines w:val="0"/>
            </w:pPr>
            <w:r w:rsidRPr="00DC7310">
              <w:t>26</w:t>
            </w:r>
          </w:p>
        </w:tc>
        <w:tc>
          <w:tcPr>
            <w:tcW w:w="427" w:type="pct"/>
            <w:tcBorders>
              <w:top w:val="single" w:sz="4" w:space="0" w:color="auto"/>
              <w:left w:val="single" w:sz="4" w:space="0" w:color="auto"/>
              <w:bottom w:val="single" w:sz="4" w:space="0" w:color="auto"/>
              <w:right w:val="single" w:sz="4" w:space="0" w:color="auto"/>
            </w:tcBorders>
            <w:vAlign w:val="center"/>
          </w:tcPr>
          <w:p w14:paraId="375DA925" w14:textId="77777777" w:rsidR="00044CB9" w:rsidRPr="00DC7310" w:rsidRDefault="00044CB9" w:rsidP="00044CB9">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1F2EC377"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00D6998"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D98E35A"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6D56EC8D"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3ABDDCFA" w14:textId="77777777" w:rsidR="00044CB9" w:rsidRPr="00DC7310" w:rsidRDefault="00044CB9" w:rsidP="00044CB9">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tcPr>
          <w:p w14:paraId="20D3311F"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611044FB" w14:textId="77777777" w:rsidR="00044CB9" w:rsidRPr="00DC7310" w:rsidRDefault="00044CB9" w:rsidP="00044CB9">
            <w:pPr>
              <w:pStyle w:val="TAC"/>
              <w:keepNext w:val="0"/>
              <w:keepLines w:val="0"/>
            </w:pPr>
            <w:r w:rsidRPr="00DC7310">
              <w:t>UL4/DL1</w:t>
            </w:r>
          </w:p>
          <w:p w14:paraId="48333F67" w14:textId="77777777" w:rsidR="00044CB9" w:rsidRPr="00DC7310" w:rsidRDefault="00044CB9" w:rsidP="00044CB9">
            <w:pPr>
              <w:pStyle w:val="TAC"/>
              <w:keepNext w:val="0"/>
              <w:keepLines w:val="0"/>
            </w:pPr>
            <w:r w:rsidRPr="00DC7310">
              <w:t>direct-hit</w:t>
            </w:r>
          </w:p>
        </w:tc>
      </w:tr>
      <w:tr w:rsidR="00044CB9" w:rsidRPr="00DC7310" w14:paraId="3358FDC7"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F0F44D9" w14:textId="77777777" w:rsidR="00044CB9" w:rsidRPr="00DC7310" w:rsidRDefault="00044CB9" w:rsidP="00044CB9">
            <w:pPr>
              <w:pStyle w:val="TAC"/>
              <w:keepNext w:val="0"/>
              <w:keepLines w:val="0"/>
            </w:pPr>
            <w:r w:rsidRPr="00DC7310">
              <w:t>26</w:t>
            </w:r>
          </w:p>
        </w:tc>
        <w:tc>
          <w:tcPr>
            <w:tcW w:w="427" w:type="pct"/>
            <w:tcBorders>
              <w:top w:val="single" w:sz="4" w:space="0" w:color="auto"/>
              <w:left w:val="single" w:sz="4" w:space="0" w:color="auto"/>
              <w:bottom w:val="single" w:sz="4" w:space="0" w:color="auto"/>
              <w:right w:val="single" w:sz="4" w:space="0" w:color="auto"/>
            </w:tcBorders>
            <w:vAlign w:val="center"/>
          </w:tcPr>
          <w:p w14:paraId="77D0F9F1" w14:textId="77777777" w:rsidR="00044CB9" w:rsidRPr="00DC7310" w:rsidRDefault="00044CB9" w:rsidP="00044CB9">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27118CD6"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754B200"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73D960C"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50B2215A"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5CB64F1D" w14:textId="77777777" w:rsidR="00044CB9" w:rsidRPr="00DC7310" w:rsidRDefault="00044CB9" w:rsidP="00044CB9">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tcPr>
          <w:p w14:paraId="5905E812"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52A4E0E4" w14:textId="77777777" w:rsidR="00044CB9" w:rsidRPr="00DC7310" w:rsidRDefault="00044CB9" w:rsidP="00044CB9">
            <w:pPr>
              <w:pStyle w:val="TAC"/>
              <w:keepNext w:val="0"/>
              <w:keepLines w:val="0"/>
            </w:pPr>
            <w:r w:rsidRPr="00DC7310">
              <w:t>UL4/DL1</w:t>
            </w:r>
          </w:p>
          <w:p w14:paraId="1A546951" w14:textId="77777777" w:rsidR="00044CB9" w:rsidRPr="00DC7310" w:rsidRDefault="00044CB9" w:rsidP="00044CB9">
            <w:pPr>
              <w:pStyle w:val="TAC"/>
              <w:keepNext w:val="0"/>
              <w:keepLines w:val="0"/>
            </w:pPr>
            <w:r w:rsidRPr="00DC7310">
              <w:t>direct-hit</w:t>
            </w:r>
          </w:p>
        </w:tc>
      </w:tr>
      <w:tr w:rsidR="00044CB9" w:rsidRPr="00DC7310" w14:paraId="6C923D77"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80C7B5B" w14:textId="77777777" w:rsidR="00044CB9" w:rsidRPr="00DC7310" w:rsidRDefault="00044CB9" w:rsidP="00044CB9">
            <w:pPr>
              <w:pStyle w:val="TAC"/>
              <w:keepNext w:val="0"/>
              <w:keepLines w:val="0"/>
            </w:pPr>
            <w:r w:rsidRPr="00DC7310">
              <w:t>26</w:t>
            </w:r>
          </w:p>
        </w:tc>
        <w:tc>
          <w:tcPr>
            <w:tcW w:w="427" w:type="pct"/>
            <w:tcBorders>
              <w:top w:val="single" w:sz="4" w:space="0" w:color="auto"/>
              <w:left w:val="single" w:sz="4" w:space="0" w:color="auto"/>
              <w:bottom w:val="single" w:sz="4" w:space="0" w:color="auto"/>
              <w:right w:val="single" w:sz="4" w:space="0" w:color="auto"/>
            </w:tcBorders>
            <w:vAlign w:val="center"/>
          </w:tcPr>
          <w:p w14:paraId="11E53784" w14:textId="77777777" w:rsidR="00044CB9" w:rsidRPr="00DC7310" w:rsidRDefault="00044CB9" w:rsidP="00044CB9">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218F7455"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76EAF42"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C462A4E"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7AD1B611"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5A42B22B" w14:textId="77777777" w:rsidR="00044CB9" w:rsidRPr="00DC7310" w:rsidRDefault="00044CB9" w:rsidP="00044CB9">
            <w:pPr>
              <w:pStyle w:val="TAC"/>
              <w:keepNext w:val="0"/>
              <w:keepLines w:val="0"/>
            </w:pPr>
            <w:r w:rsidRPr="00DC7310">
              <w:t>3</w:t>
            </w:r>
          </w:p>
        </w:tc>
        <w:tc>
          <w:tcPr>
            <w:tcW w:w="776" w:type="pct"/>
            <w:tcBorders>
              <w:top w:val="single" w:sz="4" w:space="0" w:color="auto"/>
              <w:left w:val="single" w:sz="4" w:space="0" w:color="auto"/>
              <w:bottom w:val="single" w:sz="4" w:space="0" w:color="auto"/>
              <w:right w:val="single" w:sz="4" w:space="0" w:color="auto"/>
            </w:tcBorders>
            <w:vAlign w:val="center"/>
          </w:tcPr>
          <w:p w14:paraId="4BBA0F89"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3BF2D489" w14:textId="77777777" w:rsidR="00044CB9" w:rsidRPr="00DC7310" w:rsidRDefault="00044CB9" w:rsidP="00044CB9">
            <w:pPr>
              <w:pStyle w:val="TAC"/>
              <w:keepNext w:val="0"/>
              <w:keepLines w:val="0"/>
            </w:pPr>
            <w:r w:rsidRPr="00DC7310">
              <w:t>UL4/DL1</w:t>
            </w:r>
          </w:p>
          <w:p w14:paraId="6DD05678" w14:textId="77777777" w:rsidR="00044CB9" w:rsidRPr="00DC7310" w:rsidRDefault="00044CB9" w:rsidP="00044CB9">
            <w:pPr>
              <w:pStyle w:val="TAC"/>
              <w:keepNext w:val="0"/>
              <w:keepLines w:val="0"/>
            </w:pPr>
            <w:r w:rsidRPr="00DC7310">
              <w:t>direct-hit</w:t>
            </w:r>
          </w:p>
        </w:tc>
      </w:tr>
      <w:tr w:rsidR="00044CB9" w:rsidRPr="00DC7310" w14:paraId="49672EEE"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14CF272" w14:textId="77777777" w:rsidR="00044CB9" w:rsidRPr="00DC7310" w:rsidRDefault="00044CB9" w:rsidP="00044CB9">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3FFDCEC3" w14:textId="77777777" w:rsidR="00044CB9" w:rsidRPr="00DC7310" w:rsidRDefault="00044CB9" w:rsidP="00044CB9">
            <w:pPr>
              <w:pStyle w:val="TAC"/>
              <w:keepNext w:val="0"/>
              <w:keepLines w:val="0"/>
            </w:pPr>
            <w:r w:rsidRPr="00DC7310">
              <w:t>n1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6F1F665"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B863538"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6B4657C" w14:textId="77777777" w:rsidR="00044CB9" w:rsidRPr="00DC7310" w:rsidRDefault="00044CB9" w:rsidP="00044CB9">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1A60C1B"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A2B3B48" w14:textId="77777777" w:rsidR="00044CB9" w:rsidRPr="00DC7310" w:rsidRDefault="00044CB9" w:rsidP="00044CB9">
            <w:pPr>
              <w:pStyle w:val="TAC"/>
              <w:keepNext w:val="0"/>
              <w:keepLines w:val="0"/>
            </w:pPr>
            <w:r w:rsidRPr="00DC7310">
              <w:t>10.2</w:t>
            </w:r>
          </w:p>
        </w:tc>
        <w:tc>
          <w:tcPr>
            <w:tcW w:w="776" w:type="pct"/>
            <w:tcBorders>
              <w:top w:val="single" w:sz="4" w:space="0" w:color="auto"/>
              <w:left w:val="single" w:sz="4" w:space="0" w:color="auto"/>
              <w:bottom w:val="single" w:sz="4" w:space="0" w:color="auto"/>
              <w:right w:val="single" w:sz="4" w:space="0" w:color="auto"/>
            </w:tcBorders>
            <w:vAlign w:val="center"/>
            <w:hideMark/>
          </w:tcPr>
          <w:p w14:paraId="078DF9F9"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6CBB7D80" w14:textId="77777777" w:rsidR="00044CB9" w:rsidRPr="00DC7310" w:rsidRDefault="00044CB9" w:rsidP="00044CB9">
            <w:pPr>
              <w:pStyle w:val="TAC"/>
              <w:keepNext w:val="0"/>
              <w:keepLines w:val="0"/>
            </w:pPr>
            <w:r w:rsidRPr="00DC7310">
              <w:t>UL3/DL1</w:t>
            </w:r>
          </w:p>
          <w:p w14:paraId="6FCA929B" w14:textId="77777777" w:rsidR="00044CB9" w:rsidRPr="00DC7310" w:rsidRDefault="00044CB9" w:rsidP="00044CB9">
            <w:pPr>
              <w:pStyle w:val="TAC"/>
              <w:keepNext w:val="0"/>
              <w:keepLines w:val="0"/>
            </w:pPr>
            <w:r w:rsidRPr="00DC7310">
              <w:t>direct-hit</w:t>
            </w:r>
          </w:p>
        </w:tc>
      </w:tr>
      <w:tr w:rsidR="00044CB9" w:rsidRPr="00DC7310" w14:paraId="543B20EB"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6804C96" w14:textId="77777777" w:rsidR="00044CB9" w:rsidRPr="00DC7310" w:rsidRDefault="00044CB9" w:rsidP="00044CB9">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5306CE17" w14:textId="77777777" w:rsidR="00044CB9" w:rsidRPr="00DC7310" w:rsidRDefault="00044CB9" w:rsidP="00044CB9">
            <w:pPr>
              <w:pStyle w:val="TAC"/>
              <w:keepNext w:val="0"/>
              <w:keepLines w:val="0"/>
            </w:pPr>
            <w:r w:rsidRPr="00DC7310">
              <w:t>n1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71D19A7"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26DF894"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FE62899" w14:textId="77777777" w:rsidR="00044CB9" w:rsidRPr="00DC7310" w:rsidRDefault="00044CB9" w:rsidP="00044CB9">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BB03F77" w14:textId="77777777" w:rsidR="00044CB9" w:rsidRPr="00DC7310" w:rsidRDefault="00044CB9" w:rsidP="00044CB9">
            <w:pPr>
              <w:pStyle w:val="TAC"/>
              <w:keepNext w:val="0"/>
              <w:keepLines w:val="0"/>
            </w:pPr>
            <w:r w:rsidRPr="00DC7310">
              <w:t>50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37F6F75" w14:textId="77777777" w:rsidR="00044CB9" w:rsidRPr="00DC7310" w:rsidRDefault="00044CB9" w:rsidP="00044CB9">
            <w:pPr>
              <w:pStyle w:val="TAC"/>
              <w:keepNext w:val="0"/>
              <w:keepLines w:val="0"/>
            </w:pPr>
            <w:r w:rsidRPr="00DC7310">
              <w:t>2.6</w:t>
            </w:r>
          </w:p>
        </w:tc>
        <w:tc>
          <w:tcPr>
            <w:tcW w:w="776" w:type="pct"/>
            <w:tcBorders>
              <w:top w:val="single" w:sz="4" w:space="0" w:color="auto"/>
              <w:left w:val="single" w:sz="4" w:space="0" w:color="auto"/>
              <w:bottom w:val="single" w:sz="4" w:space="0" w:color="auto"/>
              <w:right w:val="single" w:sz="4" w:space="0" w:color="auto"/>
            </w:tcBorders>
            <w:vAlign w:val="center"/>
            <w:hideMark/>
          </w:tcPr>
          <w:p w14:paraId="4AE389F6"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16306D86" w14:textId="77777777" w:rsidR="00044CB9" w:rsidRPr="00DC7310" w:rsidRDefault="00044CB9" w:rsidP="00044CB9">
            <w:pPr>
              <w:pStyle w:val="TAC"/>
              <w:keepNext w:val="0"/>
              <w:keepLines w:val="0"/>
            </w:pPr>
            <w:r w:rsidRPr="00DC7310">
              <w:t>UL3/DL1</w:t>
            </w:r>
          </w:p>
          <w:p w14:paraId="5AE66846" w14:textId="77777777" w:rsidR="00044CB9" w:rsidRPr="00DC7310" w:rsidRDefault="00044CB9" w:rsidP="00044CB9">
            <w:pPr>
              <w:pStyle w:val="TAC"/>
              <w:keepNext w:val="0"/>
              <w:keepLines w:val="0"/>
            </w:pPr>
            <w:r w:rsidRPr="00DC7310">
              <w:t>direct-hit</w:t>
            </w:r>
          </w:p>
        </w:tc>
      </w:tr>
      <w:tr w:rsidR="00044CB9" w:rsidRPr="00DC7310" w14:paraId="22EF0A69"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B6AA8E4" w14:textId="77777777" w:rsidR="00044CB9" w:rsidRPr="00DC7310" w:rsidRDefault="00044CB9" w:rsidP="00044CB9">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45DE24A5" w14:textId="77777777" w:rsidR="00044CB9" w:rsidRPr="00DC7310" w:rsidRDefault="00044CB9" w:rsidP="00044CB9">
            <w:pPr>
              <w:pStyle w:val="TAC"/>
              <w:keepNext w:val="0"/>
              <w:keepLines w:val="0"/>
            </w:pPr>
            <w:r w:rsidRPr="00DC7310">
              <w:t>1</w:t>
            </w:r>
          </w:p>
        </w:tc>
        <w:tc>
          <w:tcPr>
            <w:tcW w:w="424" w:type="pct"/>
            <w:tcBorders>
              <w:top w:val="single" w:sz="4" w:space="0" w:color="auto"/>
              <w:left w:val="single" w:sz="4" w:space="0" w:color="auto"/>
              <w:bottom w:val="single" w:sz="4" w:space="0" w:color="auto"/>
              <w:right w:val="single" w:sz="4" w:space="0" w:color="auto"/>
            </w:tcBorders>
            <w:noWrap/>
            <w:vAlign w:val="center"/>
          </w:tcPr>
          <w:p w14:paraId="7630A47B"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322FB05"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004BDDE" w14:textId="77777777" w:rsidR="00044CB9" w:rsidRPr="00DC7310" w:rsidRDefault="00044CB9" w:rsidP="00044CB9">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40F4B954"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07769087" w14:textId="77777777" w:rsidR="00044CB9" w:rsidRPr="00DC7310" w:rsidRDefault="00044CB9" w:rsidP="00044CB9">
            <w:pPr>
              <w:pStyle w:val="TAC"/>
              <w:keepNext w:val="0"/>
              <w:keepLines w:val="0"/>
            </w:pPr>
            <w:r w:rsidRPr="00DC7310">
              <w:t>10.2</w:t>
            </w:r>
          </w:p>
        </w:tc>
        <w:tc>
          <w:tcPr>
            <w:tcW w:w="776" w:type="pct"/>
            <w:tcBorders>
              <w:top w:val="single" w:sz="4" w:space="0" w:color="auto"/>
              <w:left w:val="single" w:sz="4" w:space="0" w:color="auto"/>
              <w:bottom w:val="single" w:sz="4" w:space="0" w:color="auto"/>
              <w:right w:val="single" w:sz="4" w:space="0" w:color="auto"/>
            </w:tcBorders>
            <w:vAlign w:val="center"/>
          </w:tcPr>
          <w:p w14:paraId="6A9349AE"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2F7E92B8" w14:textId="77777777" w:rsidR="00044CB9" w:rsidRPr="00DC7310" w:rsidRDefault="00044CB9" w:rsidP="00044CB9">
            <w:pPr>
              <w:pStyle w:val="TAC"/>
              <w:keepNext w:val="0"/>
              <w:keepLines w:val="0"/>
            </w:pPr>
            <w:r w:rsidRPr="00DC7310">
              <w:t>UL3/DL1</w:t>
            </w:r>
          </w:p>
          <w:p w14:paraId="25CF7603" w14:textId="77777777" w:rsidR="00044CB9" w:rsidRPr="00DC7310" w:rsidRDefault="00044CB9" w:rsidP="00044CB9">
            <w:pPr>
              <w:pStyle w:val="TAC"/>
              <w:keepNext w:val="0"/>
              <w:keepLines w:val="0"/>
            </w:pPr>
            <w:r w:rsidRPr="00DC7310">
              <w:t>direct-hit</w:t>
            </w:r>
          </w:p>
        </w:tc>
      </w:tr>
      <w:tr w:rsidR="00044CB9" w:rsidRPr="00DC7310" w14:paraId="17687622"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76F3643" w14:textId="77777777" w:rsidR="00044CB9" w:rsidRPr="00DC7310" w:rsidRDefault="00044CB9" w:rsidP="00044CB9">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10817332" w14:textId="77777777" w:rsidR="00044CB9" w:rsidRPr="00DC7310" w:rsidRDefault="00044CB9" w:rsidP="00044CB9">
            <w:pPr>
              <w:pStyle w:val="TAC"/>
              <w:keepNext w:val="0"/>
              <w:keepLines w:val="0"/>
            </w:pPr>
            <w:r w:rsidRPr="00DC7310">
              <w:t>1</w:t>
            </w:r>
          </w:p>
        </w:tc>
        <w:tc>
          <w:tcPr>
            <w:tcW w:w="424" w:type="pct"/>
            <w:tcBorders>
              <w:top w:val="single" w:sz="4" w:space="0" w:color="auto"/>
              <w:left w:val="single" w:sz="4" w:space="0" w:color="auto"/>
              <w:bottom w:val="single" w:sz="4" w:space="0" w:color="auto"/>
              <w:right w:val="single" w:sz="4" w:space="0" w:color="auto"/>
            </w:tcBorders>
            <w:noWrap/>
            <w:vAlign w:val="center"/>
          </w:tcPr>
          <w:p w14:paraId="512D0A3F"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7EEFEDC"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6B40DF2" w14:textId="77777777" w:rsidR="00044CB9" w:rsidRPr="00DC7310" w:rsidRDefault="00044CB9" w:rsidP="00044CB9">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3487D674" w14:textId="77777777" w:rsidR="00044CB9" w:rsidRPr="00DC7310" w:rsidRDefault="00044CB9" w:rsidP="00044CB9">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5A3AFC4D" w14:textId="77777777" w:rsidR="00044CB9" w:rsidRPr="00DC7310" w:rsidRDefault="00044CB9" w:rsidP="00044CB9">
            <w:pPr>
              <w:pStyle w:val="TAC"/>
              <w:keepNext w:val="0"/>
              <w:keepLines w:val="0"/>
            </w:pPr>
            <w:r w:rsidRPr="00DC7310">
              <w:t>5.3</w:t>
            </w:r>
          </w:p>
        </w:tc>
        <w:tc>
          <w:tcPr>
            <w:tcW w:w="776" w:type="pct"/>
            <w:tcBorders>
              <w:top w:val="single" w:sz="4" w:space="0" w:color="auto"/>
              <w:left w:val="single" w:sz="4" w:space="0" w:color="auto"/>
              <w:bottom w:val="single" w:sz="4" w:space="0" w:color="auto"/>
              <w:right w:val="single" w:sz="4" w:space="0" w:color="auto"/>
            </w:tcBorders>
            <w:vAlign w:val="center"/>
          </w:tcPr>
          <w:p w14:paraId="23EDFFD9"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7C7CF48E" w14:textId="77777777" w:rsidR="00044CB9" w:rsidRPr="00DC7310" w:rsidRDefault="00044CB9" w:rsidP="00044CB9">
            <w:pPr>
              <w:pStyle w:val="TAC"/>
              <w:keepNext w:val="0"/>
              <w:keepLines w:val="0"/>
            </w:pPr>
            <w:r w:rsidRPr="00DC7310">
              <w:t>UL3/DL1</w:t>
            </w:r>
          </w:p>
          <w:p w14:paraId="60BEEBC9" w14:textId="77777777" w:rsidR="00044CB9" w:rsidRPr="00DC7310" w:rsidRDefault="00044CB9" w:rsidP="00044CB9">
            <w:pPr>
              <w:pStyle w:val="TAC"/>
              <w:keepNext w:val="0"/>
              <w:keepLines w:val="0"/>
            </w:pPr>
            <w:r w:rsidRPr="00DC7310">
              <w:t>direct-hit</w:t>
            </w:r>
          </w:p>
        </w:tc>
      </w:tr>
      <w:tr w:rsidR="00044CB9" w:rsidRPr="00DC7310" w14:paraId="712595E5"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D88B059" w14:textId="77777777" w:rsidR="00044CB9" w:rsidRPr="00DC7310" w:rsidRDefault="00044CB9" w:rsidP="00044CB9">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1FE21070" w14:textId="77777777" w:rsidR="00044CB9" w:rsidRPr="00DC7310" w:rsidRDefault="00044CB9" w:rsidP="00044CB9">
            <w:pPr>
              <w:pStyle w:val="TAC"/>
              <w:keepNext w:val="0"/>
              <w:keepLines w:val="0"/>
            </w:pPr>
            <w:r w:rsidRPr="00DC7310">
              <w:t>4</w:t>
            </w:r>
          </w:p>
        </w:tc>
        <w:tc>
          <w:tcPr>
            <w:tcW w:w="424" w:type="pct"/>
            <w:tcBorders>
              <w:top w:val="single" w:sz="4" w:space="0" w:color="auto"/>
              <w:left w:val="single" w:sz="4" w:space="0" w:color="auto"/>
              <w:bottom w:val="single" w:sz="4" w:space="0" w:color="auto"/>
              <w:right w:val="single" w:sz="4" w:space="0" w:color="auto"/>
            </w:tcBorders>
            <w:noWrap/>
            <w:vAlign w:val="center"/>
          </w:tcPr>
          <w:p w14:paraId="3E9D64D1"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7316E62"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E6471E0" w14:textId="77777777" w:rsidR="00044CB9" w:rsidRPr="00DC7310" w:rsidRDefault="00044CB9" w:rsidP="00044CB9">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6E719B21"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17592B77" w14:textId="77777777" w:rsidR="00044CB9" w:rsidRPr="00DC7310" w:rsidRDefault="00044CB9" w:rsidP="00044CB9">
            <w:pPr>
              <w:pStyle w:val="TAC"/>
              <w:keepNext w:val="0"/>
              <w:keepLines w:val="0"/>
            </w:pPr>
            <w:r w:rsidRPr="00DC7310">
              <w:t>10.2</w:t>
            </w:r>
          </w:p>
        </w:tc>
        <w:tc>
          <w:tcPr>
            <w:tcW w:w="776" w:type="pct"/>
            <w:tcBorders>
              <w:top w:val="single" w:sz="4" w:space="0" w:color="auto"/>
              <w:left w:val="single" w:sz="4" w:space="0" w:color="auto"/>
              <w:bottom w:val="single" w:sz="4" w:space="0" w:color="auto"/>
              <w:right w:val="single" w:sz="4" w:space="0" w:color="auto"/>
            </w:tcBorders>
            <w:vAlign w:val="center"/>
          </w:tcPr>
          <w:p w14:paraId="52E52C0D"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3CD7D4ED" w14:textId="77777777" w:rsidR="00044CB9" w:rsidRPr="00DC7310" w:rsidRDefault="00044CB9" w:rsidP="00044CB9">
            <w:pPr>
              <w:pStyle w:val="TAC"/>
              <w:keepNext w:val="0"/>
              <w:keepLines w:val="0"/>
            </w:pPr>
            <w:r w:rsidRPr="00DC7310">
              <w:t>UL3/DL1</w:t>
            </w:r>
          </w:p>
          <w:p w14:paraId="3F1058A5" w14:textId="77777777" w:rsidR="00044CB9" w:rsidRPr="00DC7310" w:rsidRDefault="00044CB9" w:rsidP="00044CB9">
            <w:pPr>
              <w:pStyle w:val="TAC"/>
              <w:keepNext w:val="0"/>
              <w:keepLines w:val="0"/>
            </w:pPr>
            <w:r w:rsidRPr="00DC7310">
              <w:t>direct-hit</w:t>
            </w:r>
          </w:p>
        </w:tc>
      </w:tr>
      <w:tr w:rsidR="00044CB9" w:rsidRPr="00DC7310" w14:paraId="4BC145DC"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9F457DE" w14:textId="77777777" w:rsidR="00044CB9" w:rsidRPr="00DC7310" w:rsidRDefault="00044CB9" w:rsidP="00044CB9">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3DDBCC38" w14:textId="77777777" w:rsidR="00044CB9" w:rsidRPr="00DC7310" w:rsidRDefault="00044CB9" w:rsidP="00044CB9">
            <w:pPr>
              <w:pStyle w:val="TAC"/>
              <w:keepNext w:val="0"/>
              <w:keepLines w:val="0"/>
            </w:pPr>
            <w:r w:rsidRPr="00DC7310">
              <w:t>4</w:t>
            </w:r>
          </w:p>
        </w:tc>
        <w:tc>
          <w:tcPr>
            <w:tcW w:w="424" w:type="pct"/>
            <w:tcBorders>
              <w:top w:val="single" w:sz="4" w:space="0" w:color="auto"/>
              <w:left w:val="single" w:sz="4" w:space="0" w:color="auto"/>
              <w:bottom w:val="single" w:sz="4" w:space="0" w:color="auto"/>
              <w:right w:val="single" w:sz="4" w:space="0" w:color="auto"/>
            </w:tcBorders>
            <w:noWrap/>
            <w:vAlign w:val="center"/>
          </w:tcPr>
          <w:p w14:paraId="343661C0"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550E1B0"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AEED5BC" w14:textId="77777777" w:rsidR="00044CB9" w:rsidRPr="00DC7310" w:rsidRDefault="00044CB9" w:rsidP="00044CB9">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278A5B00" w14:textId="77777777" w:rsidR="00044CB9" w:rsidRPr="00DC7310" w:rsidRDefault="00044CB9" w:rsidP="00044CB9">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01D1D057" w14:textId="77777777" w:rsidR="00044CB9" w:rsidRPr="00DC7310" w:rsidRDefault="00044CB9" w:rsidP="00044CB9">
            <w:pPr>
              <w:pStyle w:val="TAC"/>
              <w:keepNext w:val="0"/>
              <w:keepLines w:val="0"/>
            </w:pPr>
            <w:r w:rsidRPr="00DC7310">
              <w:t>5.3</w:t>
            </w:r>
          </w:p>
        </w:tc>
        <w:tc>
          <w:tcPr>
            <w:tcW w:w="776" w:type="pct"/>
            <w:tcBorders>
              <w:top w:val="single" w:sz="4" w:space="0" w:color="auto"/>
              <w:left w:val="single" w:sz="4" w:space="0" w:color="auto"/>
              <w:bottom w:val="single" w:sz="4" w:space="0" w:color="auto"/>
              <w:right w:val="single" w:sz="4" w:space="0" w:color="auto"/>
            </w:tcBorders>
            <w:vAlign w:val="center"/>
          </w:tcPr>
          <w:p w14:paraId="69325C11"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4C02D670" w14:textId="77777777" w:rsidR="00044CB9" w:rsidRPr="00DC7310" w:rsidRDefault="00044CB9" w:rsidP="00044CB9">
            <w:pPr>
              <w:pStyle w:val="TAC"/>
              <w:keepNext w:val="0"/>
              <w:keepLines w:val="0"/>
            </w:pPr>
            <w:r w:rsidRPr="00DC7310">
              <w:t>UL3/DL1</w:t>
            </w:r>
          </w:p>
          <w:p w14:paraId="23E96480" w14:textId="77777777" w:rsidR="00044CB9" w:rsidRPr="00DC7310" w:rsidRDefault="00044CB9" w:rsidP="00044CB9">
            <w:pPr>
              <w:pStyle w:val="TAC"/>
              <w:keepNext w:val="0"/>
              <w:keepLines w:val="0"/>
            </w:pPr>
            <w:r w:rsidRPr="00DC7310">
              <w:t>direct-hit</w:t>
            </w:r>
          </w:p>
        </w:tc>
      </w:tr>
      <w:tr w:rsidR="00044CB9" w:rsidRPr="00DC7310" w14:paraId="39F5D4C5"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0A1EE13" w14:textId="77777777" w:rsidR="00044CB9" w:rsidRPr="00DC7310" w:rsidRDefault="00044CB9" w:rsidP="00044CB9">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6F3730FB" w14:textId="77777777" w:rsidR="00044CB9" w:rsidRPr="00DC7310" w:rsidRDefault="00044CB9" w:rsidP="00044CB9">
            <w:pPr>
              <w:pStyle w:val="TAC"/>
              <w:keepNext w:val="0"/>
              <w:keepLines w:val="0"/>
            </w:pPr>
            <w:r w:rsidRPr="00DC7310">
              <w:t>11</w:t>
            </w:r>
          </w:p>
        </w:tc>
        <w:tc>
          <w:tcPr>
            <w:tcW w:w="424" w:type="pct"/>
            <w:tcBorders>
              <w:top w:val="single" w:sz="4" w:space="0" w:color="auto"/>
              <w:left w:val="single" w:sz="4" w:space="0" w:color="auto"/>
              <w:bottom w:val="single" w:sz="4" w:space="0" w:color="auto"/>
              <w:right w:val="single" w:sz="4" w:space="0" w:color="auto"/>
            </w:tcBorders>
            <w:noWrap/>
            <w:vAlign w:val="center"/>
          </w:tcPr>
          <w:p w14:paraId="335F0478"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F3B5006"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179ED9F" w14:textId="77777777" w:rsidR="00044CB9" w:rsidRPr="00DC7310" w:rsidRDefault="00044CB9" w:rsidP="00044CB9">
            <w:pPr>
              <w:pStyle w:val="TAC"/>
              <w:keepNext w:val="0"/>
              <w:keepLines w:val="0"/>
            </w:pPr>
            <w:r w:rsidRPr="00DC7310">
              <w:t>12</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3D9D8E68"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606CF49C" w14:textId="77777777" w:rsidR="00044CB9" w:rsidRPr="00DC7310" w:rsidRDefault="00044CB9" w:rsidP="00044CB9">
            <w:pPr>
              <w:pStyle w:val="TAC"/>
              <w:keepNext w:val="0"/>
              <w:keepLines w:val="0"/>
            </w:pPr>
            <w:r w:rsidRPr="00DC7310">
              <w:t>24.8</w:t>
            </w:r>
          </w:p>
        </w:tc>
        <w:tc>
          <w:tcPr>
            <w:tcW w:w="776" w:type="pct"/>
            <w:tcBorders>
              <w:top w:val="single" w:sz="4" w:space="0" w:color="auto"/>
              <w:left w:val="single" w:sz="4" w:space="0" w:color="auto"/>
              <w:bottom w:val="single" w:sz="4" w:space="0" w:color="auto"/>
              <w:right w:val="single" w:sz="4" w:space="0" w:color="auto"/>
            </w:tcBorders>
            <w:vAlign w:val="center"/>
          </w:tcPr>
          <w:p w14:paraId="4EF0FF41"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0E7D40C0" w14:textId="77777777" w:rsidR="00044CB9" w:rsidRPr="00DC7310" w:rsidRDefault="00044CB9" w:rsidP="00044CB9">
            <w:pPr>
              <w:pStyle w:val="TAC"/>
              <w:keepNext w:val="0"/>
              <w:keepLines w:val="0"/>
            </w:pPr>
            <w:r w:rsidRPr="00DC7310">
              <w:t>UL2/DL1</w:t>
            </w:r>
          </w:p>
          <w:p w14:paraId="7629BAF2" w14:textId="77777777" w:rsidR="00044CB9" w:rsidRPr="00DC7310" w:rsidRDefault="00044CB9" w:rsidP="00044CB9">
            <w:pPr>
              <w:pStyle w:val="TAC"/>
              <w:keepNext w:val="0"/>
              <w:keepLines w:val="0"/>
            </w:pPr>
            <w:r w:rsidRPr="00DC7310">
              <w:t>direct-hit</w:t>
            </w:r>
          </w:p>
        </w:tc>
      </w:tr>
      <w:tr w:rsidR="00044CB9" w:rsidRPr="00DC7310" w14:paraId="0115ADA7"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6F050FA" w14:textId="77777777" w:rsidR="00044CB9" w:rsidRPr="00DC7310" w:rsidRDefault="00044CB9" w:rsidP="00044CB9">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6C5F3E44" w14:textId="77777777" w:rsidR="00044CB9" w:rsidRPr="00DC7310" w:rsidRDefault="00044CB9" w:rsidP="00044CB9">
            <w:pPr>
              <w:pStyle w:val="TAC"/>
              <w:keepNext w:val="0"/>
              <w:keepLines w:val="0"/>
            </w:pPr>
            <w:r w:rsidRPr="00DC7310">
              <w:t>11</w:t>
            </w:r>
          </w:p>
        </w:tc>
        <w:tc>
          <w:tcPr>
            <w:tcW w:w="424" w:type="pct"/>
            <w:tcBorders>
              <w:top w:val="single" w:sz="4" w:space="0" w:color="auto"/>
              <w:left w:val="single" w:sz="4" w:space="0" w:color="auto"/>
              <w:bottom w:val="single" w:sz="4" w:space="0" w:color="auto"/>
              <w:right w:val="single" w:sz="4" w:space="0" w:color="auto"/>
            </w:tcBorders>
            <w:noWrap/>
            <w:vAlign w:val="center"/>
          </w:tcPr>
          <w:p w14:paraId="1CE4A06E"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9EB5AD4"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50839B4"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479A7B31"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0C74E79D" w14:textId="77777777" w:rsidR="00044CB9" w:rsidRPr="00DC7310" w:rsidRDefault="00044CB9" w:rsidP="00044CB9">
            <w:pPr>
              <w:pStyle w:val="TAC"/>
              <w:keepNext w:val="0"/>
              <w:keepLines w:val="0"/>
            </w:pPr>
            <w:r w:rsidRPr="00DC7310">
              <w:t>21.8</w:t>
            </w:r>
          </w:p>
        </w:tc>
        <w:tc>
          <w:tcPr>
            <w:tcW w:w="776" w:type="pct"/>
            <w:tcBorders>
              <w:top w:val="single" w:sz="4" w:space="0" w:color="auto"/>
              <w:left w:val="single" w:sz="4" w:space="0" w:color="auto"/>
              <w:bottom w:val="single" w:sz="4" w:space="0" w:color="auto"/>
              <w:right w:val="single" w:sz="4" w:space="0" w:color="auto"/>
            </w:tcBorders>
            <w:vAlign w:val="center"/>
          </w:tcPr>
          <w:p w14:paraId="7BE61938"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45627979" w14:textId="77777777" w:rsidR="00044CB9" w:rsidRPr="00DC7310" w:rsidRDefault="00044CB9" w:rsidP="00044CB9">
            <w:pPr>
              <w:pStyle w:val="TAC"/>
              <w:keepNext w:val="0"/>
              <w:keepLines w:val="0"/>
            </w:pPr>
            <w:r w:rsidRPr="00DC7310">
              <w:t>UL2/DL1</w:t>
            </w:r>
          </w:p>
          <w:p w14:paraId="6DDAE1CF" w14:textId="77777777" w:rsidR="00044CB9" w:rsidRPr="00DC7310" w:rsidRDefault="00044CB9" w:rsidP="00044CB9">
            <w:pPr>
              <w:pStyle w:val="TAC"/>
              <w:keepNext w:val="0"/>
              <w:keepLines w:val="0"/>
            </w:pPr>
            <w:r w:rsidRPr="00DC7310">
              <w:t>direct-hit</w:t>
            </w:r>
          </w:p>
        </w:tc>
      </w:tr>
      <w:tr w:rsidR="00044CB9" w:rsidRPr="00DC7310" w14:paraId="16D24748"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7B37F10" w14:textId="77777777" w:rsidR="00044CB9" w:rsidRPr="00DC7310" w:rsidRDefault="00044CB9" w:rsidP="00044CB9">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7C1E66C5" w14:textId="77777777" w:rsidR="00044CB9" w:rsidRPr="00DC7310" w:rsidRDefault="00044CB9" w:rsidP="00044CB9">
            <w:pPr>
              <w:pStyle w:val="TAC"/>
              <w:keepNext w:val="0"/>
              <w:keepLines w:val="0"/>
              <w:rPr>
                <w:vertAlign w:val="superscript"/>
              </w:rPr>
            </w:pPr>
            <w:r w:rsidRPr="00DC7310">
              <w:t>21</w:t>
            </w:r>
            <w:r w:rsidRPr="00DC7310">
              <w:rPr>
                <w:vertAlign w:val="superscript"/>
              </w:rPr>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355996B1" w14:textId="77777777" w:rsidR="00044CB9" w:rsidRPr="00DC7310" w:rsidRDefault="00044CB9" w:rsidP="00044CB9">
            <w:pPr>
              <w:pStyle w:val="TAC"/>
              <w:keepNext w:val="0"/>
              <w:keepLines w:val="0"/>
            </w:pPr>
            <w:r w:rsidRPr="00DC7310">
              <w:t>NA</w:t>
            </w:r>
          </w:p>
        </w:tc>
        <w:tc>
          <w:tcPr>
            <w:tcW w:w="565" w:type="pct"/>
            <w:tcBorders>
              <w:top w:val="single" w:sz="4" w:space="0" w:color="auto"/>
              <w:left w:val="single" w:sz="4" w:space="0" w:color="auto"/>
              <w:bottom w:val="single" w:sz="4" w:space="0" w:color="auto"/>
              <w:right w:val="single" w:sz="4" w:space="0" w:color="auto"/>
            </w:tcBorders>
            <w:vAlign w:val="center"/>
          </w:tcPr>
          <w:p w14:paraId="48F6D958" w14:textId="77777777" w:rsidR="00044CB9" w:rsidRPr="00DC7310" w:rsidRDefault="00044CB9" w:rsidP="00044CB9">
            <w:pPr>
              <w:pStyle w:val="TAC"/>
              <w:keepNext w:val="0"/>
              <w:keepLines w:val="0"/>
            </w:pPr>
            <w:r w:rsidRPr="00DC7310">
              <w:t>NA</w:t>
            </w:r>
          </w:p>
        </w:tc>
        <w:tc>
          <w:tcPr>
            <w:tcW w:w="774" w:type="pct"/>
            <w:tcBorders>
              <w:top w:val="single" w:sz="4" w:space="0" w:color="auto"/>
              <w:left w:val="single" w:sz="4" w:space="0" w:color="auto"/>
              <w:bottom w:val="single" w:sz="4" w:space="0" w:color="auto"/>
              <w:right w:val="single" w:sz="4" w:space="0" w:color="auto"/>
            </w:tcBorders>
            <w:noWrap/>
            <w:vAlign w:val="center"/>
          </w:tcPr>
          <w:p w14:paraId="40FCE507" w14:textId="77777777" w:rsidR="00044CB9" w:rsidRPr="00DC7310" w:rsidRDefault="00044CB9" w:rsidP="00044CB9">
            <w:pPr>
              <w:pStyle w:val="TAC"/>
              <w:keepNext w:val="0"/>
              <w:keepLines w:val="0"/>
            </w:pPr>
            <w:r w:rsidRPr="00DC7310">
              <w:t>NA</w:t>
            </w:r>
          </w:p>
        </w:tc>
        <w:tc>
          <w:tcPr>
            <w:tcW w:w="424" w:type="pct"/>
            <w:tcBorders>
              <w:top w:val="single" w:sz="4" w:space="0" w:color="auto"/>
              <w:left w:val="single" w:sz="4" w:space="0" w:color="auto"/>
              <w:bottom w:val="single" w:sz="4" w:space="0" w:color="auto"/>
              <w:right w:val="single" w:sz="4" w:space="0" w:color="auto"/>
            </w:tcBorders>
            <w:noWrap/>
            <w:vAlign w:val="center"/>
          </w:tcPr>
          <w:p w14:paraId="40EB1223" w14:textId="77777777" w:rsidR="00044CB9" w:rsidRPr="00DC7310" w:rsidRDefault="00044CB9" w:rsidP="00044CB9">
            <w:pPr>
              <w:pStyle w:val="TAC"/>
              <w:keepNext w:val="0"/>
              <w:keepLines w:val="0"/>
            </w:pPr>
            <w:r w:rsidRPr="00DC7310">
              <w:t>NA</w:t>
            </w:r>
          </w:p>
        </w:tc>
        <w:tc>
          <w:tcPr>
            <w:tcW w:w="345" w:type="pct"/>
            <w:tcBorders>
              <w:top w:val="single" w:sz="4" w:space="0" w:color="auto"/>
              <w:left w:val="single" w:sz="4" w:space="0" w:color="auto"/>
              <w:bottom w:val="single" w:sz="4" w:space="0" w:color="auto"/>
              <w:right w:val="single" w:sz="4" w:space="0" w:color="auto"/>
            </w:tcBorders>
            <w:noWrap/>
            <w:vAlign w:val="center"/>
          </w:tcPr>
          <w:p w14:paraId="1523A554" w14:textId="77777777" w:rsidR="00044CB9" w:rsidRPr="00DC7310" w:rsidRDefault="00044CB9" w:rsidP="00044CB9">
            <w:pPr>
              <w:pStyle w:val="TAC"/>
              <w:keepNext w:val="0"/>
              <w:keepLines w:val="0"/>
            </w:pPr>
            <w:r w:rsidRPr="00DC7310">
              <w:t>NA</w:t>
            </w:r>
          </w:p>
        </w:tc>
        <w:tc>
          <w:tcPr>
            <w:tcW w:w="776" w:type="pct"/>
            <w:tcBorders>
              <w:top w:val="single" w:sz="4" w:space="0" w:color="auto"/>
              <w:left w:val="single" w:sz="4" w:space="0" w:color="auto"/>
              <w:bottom w:val="single" w:sz="4" w:space="0" w:color="auto"/>
              <w:right w:val="single" w:sz="4" w:space="0" w:color="auto"/>
            </w:tcBorders>
            <w:vAlign w:val="center"/>
          </w:tcPr>
          <w:p w14:paraId="138A4E7A"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3BF15252" w14:textId="77777777" w:rsidR="00044CB9" w:rsidRPr="00DC7310" w:rsidRDefault="00044CB9" w:rsidP="00044CB9">
            <w:pPr>
              <w:pStyle w:val="TAC"/>
              <w:keepNext w:val="0"/>
              <w:keepLines w:val="0"/>
            </w:pPr>
            <w:r w:rsidRPr="00DC7310">
              <w:t>UL2/DL1</w:t>
            </w:r>
          </w:p>
          <w:p w14:paraId="33EFEFE1" w14:textId="77777777" w:rsidR="00044CB9" w:rsidRPr="00DC7310" w:rsidRDefault="00044CB9" w:rsidP="00044CB9">
            <w:pPr>
              <w:pStyle w:val="TAC"/>
              <w:keepNext w:val="0"/>
              <w:keepLines w:val="0"/>
            </w:pPr>
            <w:r w:rsidRPr="00DC7310">
              <w:t>direct-hit</w:t>
            </w:r>
          </w:p>
        </w:tc>
      </w:tr>
      <w:tr w:rsidR="00044CB9" w:rsidRPr="00DC7310" w14:paraId="5393058F"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C056602" w14:textId="77777777" w:rsidR="00044CB9" w:rsidRPr="00DC7310" w:rsidRDefault="00044CB9" w:rsidP="00044CB9">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16270DD5" w14:textId="77777777" w:rsidR="00044CB9" w:rsidRPr="00DC7310" w:rsidRDefault="00044CB9" w:rsidP="00044CB9">
            <w:pPr>
              <w:pStyle w:val="TAC"/>
              <w:keepNext w:val="0"/>
              <w:keepLines w:val="0"/>
            </w:pPr>
            <w:r w:rsidRPr="00DC7310">
              <w:t>21</w:t>
            </w:r>
            <w:r w:rsidRPr="00DC7310">
              <w:rPr>
                <w:vertAlign w:val="superscript"/>
              </w:rPr>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734A5335" w14:textId="77777777" w:rsidR="00044CB9" w:rsidRPr="00DC7310" w:rsidRDefault="00044CB9" w:rsidP="00044CB9">
            <w:pPr>
              <w:pStyle w:val="TAC"/>
              <w:keepNext w:val="0"/>
              <w:keepLines w:val="0"/>
            </w:pPr>
            <w:r w:rsidRPr="00DC7310">
              <w:t>NA</w:t>
            </w:r>
          </w:p>
        </w:tc>
        <w:tc>
          <w:tcPr>
            <w:tcW w:w="565" w:type="pct"/>
            <w:tcBorders>
              <w:top w:val="single" w:sz="4" w:space="0" w:color="auto"/>
              <w:left w:val="single" w:sz="4" w:space="0" w:color="auto"/>
              <w:bottom w:val="single" w:sz="4" w:space="0" w:color="auto"/>
              <w:right w:val="single" w:sz="4" w:space="0" w:color="auto"/>
            </w:tcBorders>
            <w:vAlign w:val="center"/>
          </w:tcPr>
          <w:p w14:paraId="05670641" w14:textId="77777777" w:rsidR="00044CB9" w:rsidRPr="00DC7310" w:rsidRDefault="00044CB9" w:rsidP="00044CB9">
            <w:pPr>
              <w:pStyle w:val="TAC"/>
              <w:keepNext w:val="0"/>
              <w:keepLines w:val="0"/>
            </w:pPr>
            <w:r w:rsidRPr="00DC7310">
              <w:t>NA</w:t>
            </w:r>
          </w:p>
        </w:tc>
        <w:tc>
          <w:tcPr>
            <w:tcW w:w="774" w:type="pct"/>
            <w:tcBorders>
              <w:top w:val="single" w:sz="4" w:space="0" w:color="auto"/>
              <w:left w:val="single" w:sz="4" w:space="0" w:color="auto"/>
              <w:bottom w:val="single" w:sz="4" w:space="0" w:color="auto"/>
              <w:right w:val="single" w:sz="4" w:space="0" w:color="auto"/>
            </w:tcBorders>
            <w:noWrap/>
            <w:vAlign w:val="center"/>
          </w:tcPr>
          <w:p w14:paraId="5C67919A" w14:textId="77777777" w:rsidR="00044CB9" w:rsidRPr="00DC7310" w:rsidRDefault="00044CB9" w:rsidP="00044CB9">
            <w:pPr>
              <w:pStyle w:val="TAC"/>
              <w:keepNext w:val="0"/>
              <w:keepLines w:val="0"/>
            </w:pPr>
            <w:r w:rsidRPr="00DC7310">
              <w:t>NA</w:t>
            </w:r>
          </w:p>
        </w:tc>
        <w:tc>
          <w:tcPr>
            <w:tcW w:w="424" w:type="pct"/>
            <w:tcBorders>
              <w:top w:val="single" w:sz="4" w:space="0" w:color="auto"/>
              <w:left w:val="single" w:sz="4" w:space="0" w:color="auto"/>
              <w:bottom w:val="single" w:sz="4" w:space="0" w:color="auto"/>
              <w:right w:val="single" w:sz="4" w:space="0" w:color="auto"/>
            </w:tcBorders>
            <w:noWrap/>
            <w:vAlign w:val="center"/>
          </w:tcPr>
          <w:p w14:paraId="0C499E4F" w14:textId="77777777" w:rsidR="00044CB9" w:rsidRPr="00DC7310" w:rsidRDefault="00044CB9" w:rsidP="00044CB9">
            <w:pPr>
              <w:pStyle w:val="TAC"/>
              <w:keepNext w:val="0"/>
              <w:keepLines w:val="0"/>
            </w:pPr>
            <w:r w:rsidRPr="00DC7310">
              <w:t>NA</w:t>
            </w:r>
          </w:p>
        </w:tc>
        <w:tc>
          <w:tcPr>
            <w:tcW w:w="345" w:type="pct"/>
            <w:tcBorders>
              <w:top w:val="single" w:sz="4" w:space="0" w:color="auto"/>
              <w:left w:val="single" w:sz="4" w:space="0" w:color="auto"/>
              <w:bottom w:val="single" w:sz="4" w:space="0" w:color="auto"/>
              <w:right w:val="single" w:sz="4" w:space="0" w:color="auto"/>
            </w:tcBorders>
            <w:noWrap/>
            <w:vAlign w:val="center"/>
          </w:tcPr>
          <w:p w14:paraId="7F4AFC9C" w14:textId="77777777" w:rsidR="00044CB9" w:rsidRPr="00DC7310" w:rsidRDefault="00044CB9" w:rsidP="00044CB9">
            <w:pPr>
              <w:pStyle w:val="TAC"/>
              <w:keepNext w:val="0"/>
              <w:keepLines w:val="0"/>
            </w:pPr>
            <w:r w:rsidRPr="00DC7310">
              <w:t>NA</w:t>
            </w:r>
          </w:p>
        </w:tc>
        <w:tc>
          <w:tcPr>
            <w:tcW w:w="776" w:type="pct"/>
            <w:tcBorders>
              <w:top w:val="single" w:sz="4" w:space="0" w:color="auto"/>
              <w:left w:val="single" w:sz="4" w:space="0" w:color="auto"/>
              <w:bottom w:val="single" w:sz="4" w:space="0" w:color="auto"/>
              <w:right w:val="single" w:sz="4" w:space="0" w:color="auto"/>
            </w:tcBorders>
            <w:vAlign w:val="center"/>
          </w:tcPr>
          <w:p w14:paraId="7AC9EA8C"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2F38030F" w14:textId="77777777" w:rsidR="00044CB9" w:rsidRPr="00DC7310" w:rsidRDefault="00044CB9" w:rsidP="00044CB9">
            <w:pPr>
              <w:pStyle w:val="TAC"/>
              <w:keepNext w:val="0"/>
              <w:keepLines w:val="0"/>
            </w:pPr>
            <w:r w:rsidRPr="00DC7310">
              <w:t>UL2/DL1</w:t>
            </w:r>
          </w:p>
          <w:p w14:paraId="12DA1637" w14:textId="77777777" w:rsidR="00044CB9" w:rsidRPr="00DC7310" w:rsidRDefault="00044CB9" w:rsidP="00044CB9">
            <w:pPr>
              <w:pStyle w:val="TAC"/>
              <w:keepNext w:val="0"/>
              <w:keepLines w:val="0"/>
            </w:pPr>
            <w:r w:rsidRPr="00DC7310">
              <w:t>direct-hit</w:t>
            </w:r>
          </w:p>
        </w:tc>
      </w:tr>
      <w:tr w:rsidR="00044CB9" w:rsidRPr="00DC7310" w14:paraId="3847AF85"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A492706" w14:textId="77777777" w:rsidR="00044CB9" w:rsidRPr="00DC7310" w:rsidRDefault="00044CB9" w:rsidP="00044CB9">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736AF67B" w14:textId="77777777" w:rsidR="00044CB9" w:rsidRPr="00DC7310" w:rsidRDefault="00044CB9" w:rsidP="00044CB9">
            <w:pPr>
              <w:pStyle w:val="TAC"/>
              <w:keepNext w:val="0"/>
              <w:keepLines w:val="0"/>
            </w:pPr>
            <w:r w:rsidRPr="00DC7310">
              <w:t>32</w:t>
            </w:r>
          </w:p>
        </w:tc>
        <w:tc>
          <w:tcPr>
            <w:tcW w:w="424" w:type="pct"/>
            <w:tcBorders>
              <w:top w:val="single" w:sz="4" w:space="0" w:color="auto"/>
              <w:left w:val="single" w:sz="4" w:space="0" w:color="auto"/>
              <w:bottom w:val="single" w:sz="4" w:space="0" w:color="auto"/>
              <w:right w:val="single" w:sz="4" w:space="0" w:color="auto"/>
            </w:tcBorders>
            <w:noWrap/>
            <w:vAlign w:val="center"/>
          </w:tcPr>
          <w:p w14:paraId="697EBCB3"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E1A0E25"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89D8998" w14:textId="77777777" w:rsidR="00044CB9" w:rsidRPr="00DC7310" w:rsidRDefault="00044CB9" w:rsidP="00044CB9">
            <w:pPr>
              <w:pStyle w:val="TAC"/>
              <w:keepNext w:val="0"/>
              <w:keepLines w:val="0"/>
            </w:pPr>
            <w:r w:rsidRPr="00DC7310">
              <w:t>12</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1EB45221"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06BF8187" w14:textId="77777777" w:rsidR="00044CB9" w:rsidRPr="00DC7310" w:rsidRDefault="00044CB9" w:rsidP="00044CB9">
            <w:pPr>
              <w:pStyle w:val="TAC"/>
              <w:keepNext w:val="0"/>
              <w:keepLines w:val="0"/>
            </w:pPr>
            <w:r w:rsidRPr="00DC7310">
              <w:t>28.1</w:t>
            </w:r>
          </w:p>
        </w:tc>
        <w:tc>
          <w:tcPr>
            <w:tcW w:w="776" w:type="pct"/>
            <w:tcBorders>
              <w:top w:val="single" w:sz="4" w:space="0" w:color="auto"/>
              <w:left w:val="single" w:sz="4" w:space="0" w:color="auto"/>
              <w:bottom w:val="single" w:sz="4" w:space="0" w:color="auto"/>
              <w:right w:val="single" w:sz="4" w:space="0" w:color="auto"/>
            </w:tcBorders>
            <w:vAlign w:val="center"/>
          </w:tcPr>
          <w:p w14:paraId="7BD8BABB"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44809BF5" w14:textId="77777777" w:rsidR="00044CB9" w:rsidRPr="00DC7310" w:rsidRDefault="00044CB9" w:rsidP="00044CB9">
            <w:pPr>
              <w:pStyle w:val="TAC"/>
              <w:keepNext w:val="0"/>
              <w:keepLines w:val="0"/>
            </w:pPr>
            <w:r w:rsidRPr="00DC7310">
              <w:t>UL2/DL1</w:t>
            </w:r>
          </w:p>
          <w:p w14:paraId="14EBE1F2" w14:textId="77777777" w:rsidR="00044CB9" w:rsidRPr="00DC7310" w:rsidRDefault="00044CB9" w:rsidP="00044CB9">
            <w:pPr>
              <w:pStyle w:val="TAC"/>
              <w:keepNext w:val="0"/>
              <w:keepLines w:val="0"/>
            </w:pPr>
            <w:r w:rsidRPr="00DC7310">
              <w:t>direct-hit</w:t>
            </w:r>
          </w:p>
        </w:tc>
      </w:tr>
      <w:tr w:rsidR="00044CB9" w:rsidRPr="00DC7310" w14:paraId="34B9A3EA"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1255A68" w14:textId="77777777" w:rsidR="00044CB9" w:rsidRPr="00DC7310" w:rsidRDefault="00044CB9" w:rsidP="00044CB9">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010A2080" w14:textId="77777777" w:rsidR="00044CB9" w:rsidRPr="00DC7310" w:rsidRDefault="00044CB9" w:rsidP="00044CB9">
            <w:pPr>
              <w:pStyle w:val="TAC"/>
              <w:keepNext w:val="0"/>
              <w:keepLines w:val="0"/>
            </w:pPr>
            <w:r w:rsidRPr="00DC7310">
              <w:t>32</w:t>
            </w:r>
          </w:p>
        </w:tc>
        <w:tc>
          <w:tcPr>
            <w:tcW w:w="424" w:type="pct"/>
            <w:tcBorders>
              <w:top w:val="single" w:sz="4" w:space="0" w:color="auto"/>
              <w:left w:val="single" w:sz="4" w:space="0" w:color="auto"/>
              <w:bottom w:val="single" w:sz="4" w:space="0" w:color="auto"/>
              <w:right w:val="single" w:sz="4" w:space="0" w:color="auto"/>
            </w:tcBorders>
            <w:noWrap/>
            <w:vAlign w:val="center"/>
          </w:tcPr>
          <w:p w14:paraId="7C8D845F"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C1C215A"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E387434"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16CEC80F" w14:textId="77777777" w:rsidR="00044CB9" w:rsidRPr="00DC7310" w:rsidRDefault="00044CB9" w:rsidP="00044CB9">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15DDA0C6" w14:textId="77777777" w:rsidR="00044CB9" w:rsidRPr="00DC7310" w:rsidRDefault="00044CB9" w:rsidP="00044CB9">
            <w:pPr>
              <w:pStyle w:val="TAC"/>
              <w:keepNext w:val="0"/>
              <w:keepLines w:val="0"/>
            </w:pPr>
            <w:r w:rsidRPr="00DC7310">
              <w:t>21.9</w:t>
            </w:r>
          </w:p>
        </w:tc>
        <w:tc>
          <w:tcPr>
            <w:tcW w:w="776" w:type="pct"/>
            <w:tcBorders>
              <w:top w:val="single" w:sz="4" w:space="0" w:color="auto"/>
              <w:left w:val="single" w:sz="4" w:space="0" w:color="auto"/>
              <w:bottom w:val="single" w:sz="4" w:space="0" w:color="auto"/>
              <w:right w:val="single" w:sz="4" w:space="0" w:color="auto"/>
            </w:tcBorders>
            <w:vAlign w:val="center"/>
          </w:tcPr>
          <w:p w14:paraId="726D7DAE"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6D7B6D6D" w14:textId="77777777" w:rsidR="00044CB9" w:rsidRPr="00DC7310" w:rsidRDefault="00044CB9" w:rsidP="00044CB9">
            <w:pPr>
              <w:pStyle w:val="TAC"/>
              <w:keepNext w:val="0"/>
              <w:keepLines w:val="0"/>
            </w:pPr>
            <w:r w:rsidRPr="00DC7310">
              <w:t>UL2/DL1</w:t>
            </w:r>
          </w:p>
          <w:p w14:paraId="3321DA1F" w14:textId="77777777" w:rsidR="00044CB9" w:rsidRPr="00DC7310" w:rsidRDefault="00044CB9" w:rsidP="00044CB9">
            <w:pPr>
              <w:pStyle w:val="TAC"/>
              <w:keepNext w:val="0"/>
              <w:keepLines w:val="0"/>
            </w:pPr>
            <w:r w:rsidRPr="00DC7310">
              <w:t>direct-hit</w:t>
            </w:r>
          </w:p>
        </w:tc>
      </w:tr>
      <w:tr w:rsidR="00044CB9" w:rsidRPr="00DC7310" w14:paraId="03F15816"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0D21AE1" w14:textId="77777777" w:rsidR="00044CB9" w:rsidRPr="00DC7310" w:rsidRDefault="00044CB9" w:rsidP="00044CB9">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275DFF88" w14:textId="77777777" w:rsidR="00044CB9" w:rsidRPr="00DC7310" w:rsidRDefault="00044CB9" w:rsidP="00044CB9">
            <w:pPr>
              <w:pStyle w:val="TAC"/>
              <w:keepNext w:val="0"/>
              <w:keepLines w:val="0"/>
              <w:rPr>
                <w:vertAlign w:val="superscript"/>
              </w:rPr>
            </w:pPr>
            <w:r w:rsidRPr="00DC7310">
              <w:t>42</w:t>
            </w:r>
          </w:p>
        </w:tc>
        <w:tc>
          <w:tcPr>
            <w:tcW w:w="424" w:type="pct"/>
            <w:tcBorders>
              <w:top w:val="single" w:sz="4" w:space="0" w:color="auto"/>
              <w:left w:val="single" w:sz="4" w:space="0" w:color="auto"/>
              <w:bottom w:val="single" w:sz="4" w:space="0" w:color="auto"/>
              <w:right w:val="single" w:sz="4" w:space="0" w:color="auto"/>
            </w:tcBorders>
            <w:noWrap/>
            <w:vAlign w:val="center"/>
          </w:tcPr>
          <w:p w14:paraId="5C20DD6B"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3DB49FA"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EB2028B"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4E1858C0"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171197D1" w14:textId="77777777" w:rsidR="00044CB9" w:rsidRPr="00DC7310" w:rsidRDefault="00044CB9" w:rsidP="00044CB9">
            <w:pPr>
              <w:pStyle w:val="TAC"/>
              <w:keepNext w:val="0"/>
              <w:keepLines w:val="0"/>
            </w:pPr>
            <w:r w:rsidRPr="00DC7310">
              <w:t>14.1</w:t>
            </w:r>
          </w:p>
        </w:tc>
        <w:tc>
          <w:tcPr>
            <w:tcW w:w="776" w:type="pct"/>
            <w:tcBorders>
              <w:top w:val="single" w:sz="4" w:space="0" w:color="auto"/>
              <w:left w:val="single" w:sz="4" w:space="0" w:color="auto"/>
              <w:bottom w:val="single" w:sz="4" w:space="0" w:color="auto"/>
              <w:right w:val="single" w:sz="4" w:space="0" w:color="auto"/>
            </w:tcBorders>
            <w:vAlign w:val="center"/>
          </w:tcPr>
          <w:p w14:paraId="18F9ED24"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470B4B1B" w14:textId="77777777" w:rsidR="00044CB9" w:rsidRPr="00DC7310" w:rsidRDefault="00044CB9" w:rsidP="00044CB9">
            <w:pPr>
              <w:pStyle w:val="TAC"/>
              <w:keepNext w:val="0"/>
              <w:keepLines w:val="0"/>
            </w:pPr>
            <w:r w:rsidRPr="00DC7310">
              <w:t>UL5/DL1</w:t>
            </w:r>
          </w:p>
          <w:p w14:paraId="174D1A29" w14:textId="77777777" w:rsidR="00044CB9" w:rsidRPr="00DC7310" w:rsidRDefault="00044CB9" w:rsidP="00044CB9">
            <w:pPr>
              <w:pStyle w:val="TAC"/>
              <w:keepNext w:val="0"/>
              <w:keepLines w:val="0"/>
            </w:pPr>
            <w:r w:rsidRPr="00DC7310">
              <w:t>direct-hit</w:t>
            </w:r>
          </w:p>
        </w:tc>
      </w:tr>
      <w:tr w:rsidR="00044CB9" w:rsidRPr="00DC7310" w14:paraId="5AF6E158"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CCCF884" w14:textId="77777777" w:rsidR="00044CB9" w:rsidRPr="00DC7310" w:rsidRDefault="00044CB9" w:rsidP="00044CB9">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3E66C675" w14:textId="77777777" w:rsidR="00044CB9" w:rsidRPr="00DC7310" w:rsidRDefault="00044CB9" w:rsidP="00044CB9">
            <w:pPr>
              <w:pStyle w:val="TAC"/>
              <w:keepNext w:val="0"/>
              <w:keepLines w:val="0"/>
              <w:rPr>
                <w:vertAlign w:val="superscript"/>
              </w:rPr>
            </w:pPr>
            <w:r w:rsidRPr="00DC7310">
              <w:t>42</w:t>
            </w:r>
          </w:p>
        </w:tc>
        <w:tc>
          <w:tcPr>
            <w:tcW w:w="424" w:type="pct"/>
            <w:tcBorders>
              <w:top w:val="single" w:sz="4" w:space="0" w:color="auto"/>
              <w:left w:val="single" w:sz="4" w:space="0" w:color="auto"/>
              <w:bottom w:val="single" w:sz="4" w:space="0" w:color="auto"/>
              <w:right w:val="single" w:sz="4" w:space="0" w:color="auto"/>
            </w:tcBorders>
            <w:noWrap/>
            <w:vAlign w:val="center"/>
          </w:tcPr>
          <w:p w14:paraId="07D83C91"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D9833C9"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30766D6"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6E00D7C9" w14:textId="77777777" w:rsidR="00044CB9" w:rsidRPr="00DC7310" w:rsidRDefault="00044CB9" w:rsidP="00044CB9">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31633521" w14:textId="77777777" w:rsidR="00044CB9" w:rsidRPr="00DC7310" w:rsidRDefault="00044CB9" w:rsidP="00044CB9">
            <w:pPr>
              <w:pStyle w:val="TAC"/>
              <w:keepNext w:val="0"/>
              <w:keepLines w:val="0"/>
            </w:pPr>
            <w:r w:rsidRPr="00DC7310">
              <w:t>8.6</w:t>
            </w:r>
          </w:p>
        </w:tc>
        <w:tc>
          <w:tcPr>
            <w:tcW w:w="776" w:type="pct"/>
            <w:tcBorders>
              <w:top w:val="single" w:sz="4" w:space="0" w:color="auto"/>
              <w:left w:val="single" w:sz="4" w:space="0" w:color="auto"/>
              <w:bottom w:val="single" w:sz="4" w:space="0" w:color="auto"/>
              <w:right w:val="single" w:sz="4" w:space="0" w:color="auto"/>
            </w:tcBorders>
            <w:vAlign w:val="center"/>
          </w:tcPr>
          <w:p w14:paraId="45F9F73F"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218F17EF" w14:textId="77777777" w:rsidR="00044CB9" w:rsidRPr="00DC7310" w:rsidRDefault="00044CB9" w:rsidP="00044CB9">
            <w:pPr>
              <w:pStyle w:val="TAC"/>
              <w:keepNext w:val="0"/>
              <w:keepLines w:val="0"/>
            </w:pPr>
            <w:r w:rsidRPr="00DC7310">
              <w:t>UL5/DL1</w:t>
            </w:r>
          </w:p>
          <w:p w14:paraId="099602D2" w14:textId="77777777" w:rsidR="00044CB9" w:rsidRPr="00DC7310" w:rsidRDefault="00044CB9" w:rsidP="00044CB9">
            <w:pPr>
              <w:pStyle w:val="TAC"/>
              <w:keepNext w:val="0"/>
              <w:keepLines w:val="0"/>
            </w:pPr>
            <w:r w:rsidRPr="00DC7310">
              <w:t>direct-hit</w:t>
            </w:r>
          </w:p>
        </w:tc>
      </w:tr>
      <w:tr w:rsidR="00044CB9" w:rsidRPr="00DC7310" w14:paraId="7D15B6D4"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C2FC981" w14:textId="77777777" w:rsidR="00044CB9" w:rsidRPr="00DC7310" w:rsidRDefault="00044CB9" w:rsidP="00044CB9">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tcPr>
          <w:p w14:paraId="60524037" w14:textId="77777777" w:rsidR="00044CB9" w:rsidRPr="00DC7310" w:rsidRDefault="00044CB9" w:rsidP="00044CB9">
            <w:pPr>
              <w:pStyle w:val="TAC"/>
              <w:keepNext w:val="0"/>
              <w:keepLines w:val="0"/>
            </w:pPr>
            <w:r w:rsidRPr="00DC7310">
              <w:t>n50</w:t>
            </w:r>
          </w:p>
        </w:tc>
        <w:tc>
          <w:tcPr>
            <w:tcW w:w="424" w:type="pct"/>
            <w:tcBorders>
              <w:top w:val="single" w:sz="4" w:space="0" w:color="auto"/>
              <w:left w:val="single" w:sz="4" w:space="0" w:color="auto"/>
              <w:bottom w:val="single" w:sz="4" w:space="0" w:color="auto"/>
              <w:right w:val="single" w:sz="4" w:space="0" w:color="auto"/>
            </w:tcBorders>
            <w:noWrap/>
            <w:vAlign w:val="center"/>
          </w:tcPr>
          <w:p w14:paraId="4E765C77"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DC61CF2"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4512FFB"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59AA6F46"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7A7BA805" w14:textId="77777777" w:rsidR="00044CB9" w:rsidRPr="00DC7310" w:rsidRDefault="00044CB9" w:rsidP="00044CB9">
            <w:pPr>
              <w:pStyle w:val="TAC"/>
              <w:keepNext w:val="0"/>
              <w:keepLines w:val="0"/>
            </w:pPr>
            <w:r w:rsidRPr="00DC7310">
              <w:t>28.1</w:t>
            </w:r>
          </w:p>
        </w:tc>
        <w:tc>
          <w:tcPr>
            <w:tcW w:w="776" w:type="pct"/>
            <w:tcBorders>
              <w:top w:val="single" w:sz="4" w:space="0" w:color="auto"/>
              <w:left w:val="single" w:sz="4" w:space="0" w:color="auto"/>
              <w:bottom w:val="single" w:sz="4" w:space="0" w:color="auto"/>
              <w:right w:val="single" w:sz="4" w:space="0" w:color="auto"/>
            </w:tcBorders>
            <w:vAlign w:val="center"/>
          </w:tcPr>
          <w:p w14:paraId="74E9AE9D"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43DCC554" w14:textId="77777777" w:rsidR="00044CB9" w:rsidRPr="00DC7310" w:rsidRDefault="00044CB9" w:rsidP="00044CB9">
            <w:pPr>
              <w:pStyle w:val="TAC"/>
              <w:keepNext w:val="0"/>
              <w:keepLines w:val="0"/>
            </w:pPr>
            <w:r w:rsidRPr="00DC7310">
              <w:t>UL2/DL1</w:t>
            </w:r>
          </w:p>
          <w:p w14:paraId="078B10F2" w14:textId="77777777" w:rsidR="00044CB9" w:rsidRPr="00DC7310" w:rsidRDefault="00044CB9" w:rsidP="00044CB9">
            <w:pPr>
              <w:pStyle w:val="TAC"/>
              <w:keepNext w:val="0"/>
              <w:keepLines w:val="0"/>
            </w:pPr>
            <w:r w:rsidRPr="00DC7310">
              <w:t>direct-hit</w:t>
            </w:r>
          </w:p>
        </w:tc>
      </w:tr>
      <w:tr w:rsidR="00044CB9" w:rsidRPr="00DC7310" w14:paraId="4428EA78"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513D595" w14:textId="77777777" w:rsidR="00044CB9" w:rsidRPr="00DC7310" w:rsidRDefault="00044CB9" w:rsidP="00044CB9">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tcPr>
          <w:p w14:paraId="24F584A1" w14:textId="77777777" w:rsidR="00044CB9" w:rsidRPr="00DC7310" w:rsidRDefault="00044CB9" w:rsidP="00044CB9">
            <w:pPr>
              <w:pStyle w:val="TAC"/>
              <w:keepNext w:val="0"/>
              <w:keepLines w:val="0"/>
            </w:pPr>
            <w:r w:rsidRPr="00DC7310">
              <w:t>n50</w:t>
            </w:r>
          </w:p>
        </w:tc>
        <w:tc>
          <w:tcPr>
            <w:tcW w:w="424" w:type="pct"/>
            <w:tcBorders>
              <w:top w:val="single" w:sz="4" w:space="0" w:color="auto"/>
              <w:left w:val="single" w:sz="4" w:space="0" w:color="auto"/>
              <w:bottom w:val="single" w:sz="4" w:space="0" w:color="auto"/>
              <w:right w:val="single" w:sz="4" w:space="0" w:color="auto"/>
            </w:tcBorders>
            <w:noWrap/>
            <w:vAlign w:val="center"/>
          </w:tcPr>
          <w:p w14:paraId="79EDE39C"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641D0AF"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5EF8A8A"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21A2961E" w14:textId="77777777" w:rsidR="00044CB9" w:rsidRPr="00DC7310" w:rsidRDefault="00044CB9" w:rsidP="00044CB9">
            <w:pPr>
              <w:pStyle w:val="TAC"/>
              <w:keepNext w:val="0"/>
              <w:keepLines w:val="0"/>
            </w:pPr>
            <w:r w:rsidRPr="00DC7310">
              <w:t>80</w:t>
            </w:r>
          </w:p>
        </w:tc>
        <w:tc>
          <w:tcPr>
            <w:tcW w:w="345" w:type="pct"/>
            <w:tcBorders>
              <w:top w:val="single" w:sz="4" w:space="0" w:color="auto"/>
              <w:left w:val="single" w:sz="4" w:space="0" w:color="auto"/>
              <w:bottom w:val="single" w:sz="4" w:space="0" w:color="auto"/>
              <w:right w:val="single" w:sz="4" w:space="0" w:color="auto"/>
            </w:tcBorders>
            <w:noWrap/>
            <w:vAlign w:val="center"/>
          </w:tcPr>
          <w:p w14:paraId="7565C966" w14:textId="77777777" w:rsidR="00044CB9" w:rsidRPr="00DC7310" w:rsidRDefault="00044CB9" w:rsidP="00044CB9">
            <w:pPr>
              <w:pStyle w:val="TAC"/>
              <w:keepNext w:val="0"/>
              <w:keepLines w:val="0"/>
            </w:pPr>
            <w:r w:rsidRPr="00DC7310">
              <w:t>15.8</w:t>
            </w:r>
          </w:p>
        </w:tc>
        <w:tc>
          <w:tcPr>
            <w:tcW w:w="776" w:type="pct"/>
            <w:tcBorders>
              <w:top w:val="single" w:sz="4" w:space="0" w:color="auto"/>
              <w:left w:val="single" w:sz="4" w:space="0" w:color="auto"/>
              <w:bottom w:val="single" w:sz="4" w:space="0" w:color="auto"/>
              <w:right w:val="single" w:sz="4" w:space="0" w:color="auto"/>
            </w:tcBorders>
            <w:vAlign w:val="center"/>
          </w:tcPr>
          <w:p w14:paraId="5CEC395A"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6D610FBA" w14:textId="77777777" w:rsidR="00044CB9" w:rsidRPr="00DC7310" w:rsidRDefault="00044CB9" w:rsidP="00044CB9">
            <w:pPr>
              <w:pStyle w:val="TAC"/>
              <w:keepNext w:val="0"/>
              <w:keepLines w:val="0"/>
            </w:pPr>
            <w:r w:rsidRPr="00DC7310">
              <w:t>UL2/DL1</w:t>
            </w:r>
          </w:p>
          <w:p w14:paraId="3FA55133" w14:textId="77777777" w:rsidR="00044CB9" w:rsidRPr="00DC7310" w:rsidRDefault="00044CB9" w:rsidP="00044CB9">
            <w:pPr>
              <w:pStyle w:val="TAC"/>
              <w:keepNext w:val="0"/>
              <w:keepLines w:val="0"/>
            </w:pPr>
            <w:r w:rsidRPr="00DC7310">
              <w:t>direct-hit</w:t>
            </w:r>
          </w:p>
        </w:tc>
      </w:tr>
      <w:tr w:rsidR="00044CB9" w:rsidRPr="00DC7310" w14:paraId="15925134"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0B7C85F" w14:textId="77777777" w:rsidR="00044CB9" w:rsidRPr="00DC7310" w:rsidRDefault="00044CB9" w:rsidP="00044CB9">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tcPr>
          <w:p w14:paraId="558EC8FD" w14:textId="77777777" w:rsidR="00044CB9" w:rsidRPr="00DC7310" w:rsidRDefault="00044CB9" w:rsidP="00044CB9">
            <w:pPr>
              <w:pStyle w:val="TAC"/>
              <w:keepNext w:val="0"/>
              <w:keepLines w:val="0"/>
            </w:pPr>
            <w:r w:rsidRPr="00DC7310">
              <w:t>n51</w:t>
            </w:r>
          </w:p>
        </w:tc>
        <w:tc>
          <w:tcPr>
            <w:tcW w:w="424" w:type="pct"/>
            <w:tcBorders>
              <w:top w:val="single" w:sz="4" w:space="0" w:color="auto"/>
              <w:left w:val="single" w:sz="4" w:space="0" w:color="auto"/>
              <w:bottom w:val="single" w:sz="4" w:space="0" w:color="auto"/>
              <w:right w:val="single" w:sz="4" w:space="0" w:color="auto"/>
            </w:tcBorders>
            <w:noWrap/>
            <w:vAlign w:val="center"/>
          </w:tcPr>
          <w:p w14:paraId="61C18213"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7A80FE2"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5762A0A" w14:textId="77777777" w:rsidR="00044CB9" w:rsidRPr="00DC7310" w:rsidRDefault="00044CB9" w:rsidP="00044CB9">
            <w:pPr>
              <w:pStyle w:val="TAC"/>
              <w:keepNext w:val="0"/>
              <w:keepLines w:val="0"/>
            </w:pPr>
            <w:r w:rsidRPr="00DC7310">
              <w:t>12</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0137B2C7"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50D23A68" w14:textId="77777777" w:rsidR="00044CB9" w:rsidRPr="00DC7310" w:rsidRDefault="00044CB9" w:rsidP="00044CB9">
            <w:pPr>
              <w:pStyle w:val="TAC"/>
              <w:keepNext w:val="0"/>
              <w:keepLines w:val="0"/>
            </w:pPr>
            <w:r w:rsidRPr="00DC7310">
              <w:t>28.1</w:t>
            </w:r>
          </w:p>
        </w:tc>
        <w:tc>
          <w:tcPr>
            <w:tcW w:w="776" w:type="pct"/>
            <w:tcBorders>
              <w:top w:val="single" w:sz="4" w:space="0" w:color="auto"/>
              <w:left w:val="single" w:sz="4" w:space="0" w:color="auto"/>
              <w:bottom w:val="single" w:sz="4" w:space="0" w:color="auto"/>
              <w:right w:val="single" w:sz="4" w:space="0" w:color="auto"/>
            </w:tcBorders>
            <w:vAlign w:val="center"/>
          </w:tcPr>
          <w:p w14:paraId="2C1797E0"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202A477D" w14:textId="77777777" w:rsidR="00044CB9" w:rsidRPr="00DC7310" w:rsidRDefault="00044CB9" w:rsidP="00044CB9">
            <w:pPr>
              <w:pStyle w:val="TAC"/>
              <w:keepNext w:val="0"/>
              <w:keepLines w:val="0"/>
            </w:pPr>
            <w:r w:rsidRPr="00DC7310">
              <w:t>UL2/DL1</w:t>
            </w:r>
          </w:p>
          <w:p w14:paraId="11055B75" w14:textId="77777777" w:rsidR="00044CB9" w:rsidRPr="00DC7310" w:rsidRDefault="00044CB9" w:rsidP="00044CB9">
            <w:pPr>
              <w:pStyle w:val="TAC"/>
              <w:keepNext w:val="0"/>
              <w:keepLines w:val="0"/>
            </w:pPr>
            <w:r w:rsidRPr="00DC7310">
              <w:t>direct-hit</w:t>
            </w:r>
          </w:p>
        </w:tc>
      </w:tr>
      <w:tr w:rsidR="00044CB9" w:rsidRPr="00DC7310" w14:paraId="14DCB7F7"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941E620" w14:textId="77777777" w:rsidR="00044CB9" w:rsidRPr="00DC7310" w:rsidRDefault="00044CB9" w:rsidP="00044CB9">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60260FDF" w14:textId="77777777" w:rsidR="00044CB9" w:rsidRPr="00DC7310" w:rsidRDefault="00044CB9" w:rsidP="00044CB9">
            <w:pPr>
              <w:pStyle w:val="TAC"/>
              <w:keepNext w:val="0"/>
              <w:keepLines w:val="0"/>
            </w:pPr>
            <w:r w:rsidRPr="00DC7310">
              <w:t>66</w:t>
            </w:r>
          </w:p>
        </w:tc>
        <w:tc>
          <w:tcPr>
            <w:tcW w:w="424" w:type="pct"/>
            <w:tcBorders>
              <w:top w:val="single" w:sz="4" w:space="0" w:color="auto"/>
              <w:left w:val="single" w:sz="4" w:space="0" w:color="auto"/>
              <w:bottom w:val="single" w:sz="4" w:space="0" w:color="auto"/>
              <w:right w:val="single" w:sz="4" w:space="0" w:color="auto"/>
            </w:tcBorders>
            <w:noWrap/>
            <w:vAlign w:val="center"/>
          </w:tcPr>
          <w:p w14:paraId="2F3BCB55"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3F4563F"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F9D649C" w14:textId="77777777" w:rsidR="00044CB9" w:rsidRPr="00DC7310" w:rsidRDefault="00044CB9" w:rsidP="00044CB9">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04299795"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4AA8D99D" w14:textId="77777777" w:rsidR="00044CB9" w:rsidRPr="00DC7310" w:rsidRDefault="00044CB9" w:rsidP="00044CB9">
            <w:pPr>
              <w:pStyle w:val="TAC"/>
              <w:keepNext w:val="0"/>
              <w:keepLines w:val="0"/>
            </w:pPr>
            <w:r w:rsidRPr="00DC7310">
              <w:t>10.2</w:t>
            </w:r>
          </w:p>
        </w:tc>
        <w:tc>
          <w:tcPr>
            <w:tcW w:w="776" w:type="pct"/>
            <w:tcBorders>
              <w:top w:val="single" w:sz="4" w:space="0" w:color="auto"/>
              <w:left w:val="single" w:sz="4" w:space="0" w:color="auto"/>
              <w:bottom w:val="single" w:sz="4" w:space="0" w:color="auto"/>
              <w:right w:val="single" w:sz="4" w:space="0" w:color="auto"/>
            </w:tcBorders>
            <w:vAlign w:val="center"/>
          </w:tcPr>
          <w:p w14:paraId="4AB13580"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0B5E44B2" w14:textId="77777777" w:rsidR="00044CB9" w:rsidRPr="00DC7310" w:rsidRDefault="00044CB9" w:rsidP="00044CB9">
            <w:pPr>
              <w:pStyle w:val="TAC"/>
              <w:keepNext w:val="0"/>
              <w:keepLines w:val="0"/>
            </w:pPr>
            <w:r w:rsidRPr="00DC7310">
              <w:t>UL3/DL1</w:t>
            </w:r>
          </w:p>
          <w:p w14:paraId="3A7E284C" w14:textId="77777777" w:rsidR="00044CB9" w:rsidRPr="00DC7310" w:rsidRDefault="00044CB9" w:rsidP="00044CB9">
            <w:pPr>
              <w:pStyle w:val="TAC"/>
              <w:keepNext w:val="0"/>
              <w:keepLines w:val="0"/>
            </w:pPr>
            <w:r w:rsidRPr="00DC7310">
              <w:t>direct-hit</w:t>
            </w:r>
          </w:p>
        </w:tc>
      </w:tr>
      <w:tr w:rsidR="00044CB9" w:rsidRPr="00DC7310" w14:paraId="751EB4F1"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28A35BA" w14:textId="77777777" w:rsidR="00044CB9" w:rsidRPr="00DC7310" w:rsidRDefault="00044CB9" w:rsidP="00044CB9">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3B3C06D9" w14:textId="77777777" w:rsidR="00044CB9" w:rsidRPr="00DC7310" w:rsidRDefault="00044CB9" w:rsidP="00044CB9">
            <w:pPr>
              <w:pStyle w:val="TAC"/>
              <w:keepNext w:val="0"/>
              <w:keepLines w:val="0"/>
            </w:pPr>
            <w:r w:rsidRPr="00DC7310">
              <w:t>66</w:t>
            </w:r>
          </w:p>
        </w:tc>
        <w:tc>
          <w:tcPr>
            <w:tcW w:w="424" w:type="pct"/>
            <w:tcBorders>
              <w:top w:val="single" w:sz="4" w:space="0" w:color="auto"/>
              <w:left w:val="single" w:sz="4" w:space="0" w:color="auto"/>
              <w:bottom w:val="single" w:sz="4" w:space="0" w:color="auto"/>
              <w:right w:val="single" w:sz="4" w:space="0" w:color="auto"/>
            </w:tcBorders>
            <w:noWrap/>
            <w:vAlign w:val="center"/>
          </w:tcPr>
          <w:p w14:paraId="08DF8A6D"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2CE380A"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C489334" w14:textId="77777777" w:rsidR="00044CB9" w:rsidRPr="00DC7310" w:rsidRDefault="00044CB9" w:rsidP="00044CB9">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4743F4E1" w14:textId="77777777" w:rsidR="00044CB9" w:rsidRPr="00DC7310" w:rsidRDefault="00044CB9" w:rsidP="00044CB9">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1516350E" w14:textId="77777777" w:rsidR="00044CB9" w:rsidRPr="00DC7310" w:rsidRDefault="00044CB9" w:rsidP="00044CB9">
            <w:pPr>
              <w:pStyle w:val="TAC"/>
              <w:keepNext w:val="0"/>
              <w:keepLines w:val="0"/>
            </w:pPr>
            <w:r w:rsidRPr="00DC7310">
              <w:t>5.3</w:t>
            </w:r>
          </w:p>
        </w:tc>
        <w:tc>
          <w:tcPr>
            <w:tcW w:w="776" w:type="pct"/>
            <w:tcBorders>
              <w:top w:val="single" w:sz="4" w:space="0" w:color="auto"/>
              <w:left w:val="single" w:sz="4" w:space="0" w:color="auto"/>
              <w:bottom w:val="single" w:sz="4" w:space="0" w:color="auto"/>
              <w:right w:val="single" w:sz="4" w:space="0" w:color="auto"/>
            </w:tcBorders>
            <w:vAlign w:val="center"/>
          </w:tcPr>
          <w:p w14:paraId="0FFE2159"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2351FCD8" w14:textId="77777777" w:rsidR="00044CB9" w:rsidRPr="00DC7310" w:rsidRDefault="00044CB9" w:rsidP="00044CB9">
            <w:pPr>
              <w:pStyle w:val="TAC"/>
              <w:keepNext w:val="0"/>
              <w:keepLines w:val="0"/>
            </w:pPr>
            <w:r w:rsidRPr="00DC7310">
              <w:t>UL3/DL1</w:t>
            </w:r>
          </w:p>
          <w:p w14:paraId="1B5DB613" w14:textId="77777777" w:rsidR="00044CB9" w:rsidRPr="00DC7310" w:rsidRDefault="00044CB9" w:rsidP="00044CB9">
            <w:pPr>
              <w:pStyle w:val="TAC"/>
              <w:keepNext w:val="0"/>
              <w:keepLines w:val="0"/>
            </w:pPr>
            <w:r w:rsidRPr="00DC7310">
              <w:t>direct-hit</w:t>
            </w:r>
          </w:p>
        </w:tc>
      </w:tr>
      <w:tr w:rsidR="00044CB9" w:rsidRPr="00DC7310" w14:paraId="303F6C95"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6106AAD" w14:textId="77777777" w:rsidR="00044CB9" w:rsidRPr="00DC7310" w:rsidRDefault="00044CB9" w:rsidP="00044CB9">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tcPr>
          <w:p w14:paraId="2ED942B2" w14:textId="77777777" w:rsidR="00044CB9" w:rsidRPr="00DC7310" w:rsidRDefault="00044CB9" w:rsidP="00044CB9">
            <w:pPr>
              <w:pStyle w:val="TAC"/>
              <w:keepNext w:val="0"/>
              <w:keepLines w:val="0"/>
            </w:pPr>
            <w:r w:rsidRPr="00DC7310">
              <w:t>n66</w:t>
            </w:r>
          </w:p>
        </w:tc>
        <w:tc>
          <w:tcPr>
            <w:tcW w:w="424" w:type="pct"/>
            <w:tcBorders>
              <w:top w:val="single" w:sz="4" w:space="0" w:color="auto"/>
              <w:left w:val="single" w:sz="4" w:space="0" w:color="auto"/>
              <w:bottom w:val="single" w:sz="4" w:space="0" w:color="auto"/>
              <w:right w:val="single" w:sz="4" w:space="0" w:color="auto"/>
            </w:tcBorders>
            <w:noWrap/>
            <w:vAlign w:val="center"/>
          </w:tcPr>
          <w:p w14:paraId="5FE063F4"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E6777CF"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26C16D2" w14:textId="77777777" w:rsidR="00044CB9" w:rsidRPr="00DC7310" w:rsidRDefault="00044CB9" w:rsidP="00044CB9">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27B428DE"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4590976D" w14:textId="77777777" w:rsidR="00044CB9" w:rsidRPr="00DC7310" w:rsidRDefault="00044CB9" w:rsidP="00044CB9">
            <w:pPr>
              <w:pStyle w:val="TAC"/>
              <w:keepNext w:val="0"/>
              <w:keepLines w:val="0"/>
            </w:pPr>
            <w:r w:rsidRPr="00DC7310">
              <w:t>10.2</w:t>
            </w:r>
          </w:p>
        </w:tc>
        <w:tc>
          <w:tcPr>
            <w:tcW w:w="776" w:type="pct"/>
            <w:tcBorders>
              <w:top w:val="single" w:sz="4" w:space="0" w:color="auto"/>
              <w:left w:val="single" w:sz="4" w:space="0" w:color="auto"/>
              <w:bottom w:val="single" w:sz="4" w:space="0" w:color="auto"/>
              <w:right w:val="single" w:sz="4" w:space="0" w:color="auto"/>
            </w:tcBorders>
            <w:vAlign w:val="center"/>
          </w:tcPr>
          <w:p w14:paraId="570E1513"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524B69FF" w14:textId="77777777" w:rsidR="00044CB9" w:rsidRPr="00DC7310" w:rsidRDefault="00044CB9" w:rsidP="00044CB9">
            <w:pPr>
              <w:pStyle w:val="TAC"/>
              <w:keepNext w:val="0"/>
              <w:keepLines w:val="0"/>
            </w:pPr>
            <w:r w:rsidRPr="00DC7310">
              <w:t>UL3/DL1</w:t>
            </w:r>
          </w:p>
          <w:p w14:paraId="322E2B49" w14:textId="77777777" w:rsidR="00044CB9" w:rsidRPr="00DC7310" w:rsidRDefault="00044CB9" w:rsidP="00044CB9">
            <w:pPr>
              <w:pStyle w:val="TAC"/>
              <w:keepNext w:val="0"/>
              <w:keepLines w:val="0"/>
            </w:pPr>
            <w:r w:rsidRPr="00DC7310">
              <w:t>direct-hit</w:t>
            </w:r>
          </w:p>
        </w:tc>
      </w:tr>
      <w:tr w:rsidR="00044CB9" w:rsidRPr="00DC7310" w14:paraId="05203738"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C355A89" w14:textId="77777777" w:rsidR="00044CB9" w:rsidRPr="00DC7310" w:rsidRDefault="00044CB9" w:rsidP="00044CB9">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tcPr>
          <w:p w14:paraId="75DEFB67" w14:textId="77777777" w:rsidR="00044CB9" w:rsidRPr="00DC7310" w:rsidRDefault="00044CB9" w:rsidP="00044CB9">
            <w:pPr>
              <w:pStyle w:val="TAC"/>
              <w:keepNext w:val="0"/>
              <w:keepLines w:val="0"/>
            </w:pPr>
            <w:r w:rsidRPr="00DC7310">
              <w:t>n66</w:t>
            </w:r>
          </w:p>
        </w:tc>
        <w:tc>
          <w:tcPr>
            <w:tcW w:w="424" w:type="pct"/>
            <w:tcBorders>
              <w:top w:val="single" w:sz="4" w:space="0" w:color="auto"/>
              <w:left w:val="single" w:sz="4" w:space="0" w:color="auto"/>
              <w:bottom w:val="single" w:sz="4" w:space="0" w:color="auto"/>
              <w:right w:val="single" w:sz="4" w:space="0" w:color="auto"/>
            </w:tcBorders>
            <w:noWrap/>
            <w:vAlign w:val="center"/>
          </w:tcPr>
          <w:p w14:paraId="065FA31F"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E0183C0"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B282C06" w14:textId="77777777" w:rsidR="00044CB9" w:rsidRPr="00DC7310" w:rsidRDefault="00044CB9" w:rsidP="00044CB9">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0F2DC2C4" w14:textId="77777777" w:rsidR="00044CB9" w:rsidRPr="00DC7310" w:rsidRDefault="00044CB9" w:rsidP="00044CB9">
            <w:pPr>
              <w:pStyle w:val="TAC"/>
              <w:keepNext w:val="0"/>
              <w:keepLines w:val="0"/>
            </w:pPr>
            <w:r w:rsidRPr="00DC7310">
              <w:t>40</w:t>
            </w:r>
          </w:p>
        </w:tc>
        <w:tc>
          <w:tcPr>
            <w:tcW w:w="345" w:type="pct"/>
            <w:tcBorders>
              <w:top w:val="single" w:sz="4" w:space="0" w:color="auto"/>
              <w:left w:val="single" w:sz="4" w:space="0" w:color="auto"/>
              <w:bottom w:val="single" w:sz="4" w:space="0" w:color="auto"/>
              <w:right w:val="single" w:sz="4" w:space="0" w:color="auto"/>
            </w:tcBorders>
            <w:noWrap/>
            <w:vAlign w:val="center"/>
          </w:tcPr>
          <w:p w14:paraId="699591D9" w14:textId="77777777" w:rsidR="00044CB9" w:rsidRPr="00DC7310" w:rsidRDefault="00044CB9" w:rsidP="00044CB9">
            <w:pPr>
              <w:pStyle w:val="TAC"/>
              <w:keepNext w:val="0"/>
              <w:keepLines w:val="0"/>
            </w:pPr>
            <w:r w:rsidRPr="00DC7310">
              <w:t>3.2</w:t>
            </w:r>
          </w:p>
        </w:tc>
        <w:tc>
          <w:tcPr>
            <w:tcW w:w="776" w:type="pct"/>
            <w:tcBorders>
              <w:top w:val="single" w:sz="4" w:space="0" w:color="auto"/>
              <w:left w:val="single" w:sz="4" w:space="0" w:color="auto"/>
              <w:bottom w:val="single" w:sz="4" w:space="0" w:color="auto"/>
              <w:right w:val="single" w:sz="4" w:space="0" w:color="auto"/>
            </w:tcBorders>
            <w:vAlign w:val="center"/>
          </w:tcPr>
          <w:p w14:paraId="2A0917F6" w14:textId="77777777" w:rsidR="00044CB9" w:rsidRPr="00DC7310" w:rsidRDefault="00044CB9" w:rsidP="00044CB9">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39E901F3" w14:textId="77777777" w:rsidR="00044CB9" w:rsidRPr="00DC7310" w:rsidRDefault="00044CB9" w:rsidP="00044CB9">
            <w:pPr>
              <w:pStyle w:val="TAC"/>
              <w:keepNext w:val="0"/>
              <w:keepLines w:val="0"/>
            </w:pPr>
            <w:r w:rsidRPr="00DC7310">
              <w:t>UL3/DL1</w:t>
            </w:r>
          </w:p>
          <w:p w14:paraId="3AFC88FD" w14:textId="77777777" w:rsidR="00044CB9" w:rsidRPr="00DC7310" w:rsidRDefault="00044CB9" w:rsidP="00044CB9">
            <w:pPr>
              <w:pStyle w:val="TAC"/>
              <w:keepNext w:val="0"/>
              <w:keepLines w:val="0"/>
            </w:pPr>
            <w:r w:rsidRPr="00DC7310">
              <w:t>direct-hit</w:t>
            </w:r>
          </w:p>
        </w:tc>
      </w:tr>
      <w:tr w:rsidR="00044CB9" w:rsidRPr="00DC7310" w14:paraId="16D1EE62"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FF302A3" w14:textId="77777777" w:rsidR="00044CB9" w:rsidRPr="00DC7310" w:rsidRDefault="00044CB9" w:rsidP="00044CB9">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68B8EFE5" w14:textId="77777777" w:rsidR="00044CB9" w:rsidRPr="00DC7310" w:rsidRDefault="00044CB9" w:rsidP="00044CB9">
            <w:pPr>
              <w:pStyle w:val="TAC"/>
              <w:keepNext w:val="0"/>
              <w:keepLines w:val="0"/>
            </w:pPr>
            <w:r w:rsidRPr="00DC7310">
              <w:t>n75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9D80560"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F52FDE8"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DE37270" w14:textId="77777777" w:rsidR="00044CB9" w:rsidRPr="00DC7310" w:rsidRDefault="00044CB9" w:rsidP="00044CB9">
            <w:pPr>
              <w:pStyle w:val="TAC"/>
              <w:keepNext w:val="0"/>
              <w:keepLines w:val="0"/>
            </w:pPr>
            <w:r w:rsidRPr="00DC7310">
              <w:t>12</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9AA25A1"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F725D8B" w14:textId="77777777" w:rsidR="00044CB9" w:rsidRPr="00DC7310" w:rsidRDefault="00044CB9" w:rsidP="00044CB9">
            <w:pPr>
              <w:pStyle w:val="TAC"/>
              <w:keepNext w:val="0"/>
              <w:keepLines w:val="0"/>
            </w:pPr>
            <w:r w:rsidRPr="00DC7310">
              <w:t>28.1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17B5EFC"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04F7B9F3" w14:textId="77777777" w:rsidR="00044CB9" w:rsidRPr="00DC7310" w:rsidRDefault="00044CB9" w:rsidP="00044CB9">
            <w:pPr>
              <w:pStyle w:val="TAC"/>
              <w:keepNext w:val="0"/>
              <w:keepLines w:val="0"/>
            </w:pPr>
            <w:r w:rsidRPr="00DC7310">
              <w:t>UL2/DL1</w:t>
            </w:r>
          </w:p>
          <w:p w14:paraId="2EA54EEF" w14:textId="77777777" w:rsidR="00044CB9" w:rsidRPr="00DC7310" w:rsidRDefault="00044CB9" w:rsidP="00044CB9">
            <w:pPr>
              <w:pStyle w:val="TAC"/>
              <w:keepNext w:val="0"/>
              <w:keepLines w:val="0"/>
            </w:pPr>
            <w:r w:rsidRPr="00DC7310">
              <w:t>direct-hit</w:t>
            </w:r>
          </w:p>
        </w:tc>
      </w:tr>
      <w:tr w:rsidR="00044CB9" w:rsidRPr="00DC7310" w14:paraId="00434025"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EB2EAFD" w14:textId="77777777" w:rsidR="00044CB9" w:rsidRPr="00DC7310" w:rsidRDefault="00044CB9" w:rsidP="00044CB9">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00EDA708" w14:textId="77777777" w:rsidR="00044CB9" w:rsidRPr="00DC7310" w:rsidRDefault="00044CB9" w:rsidP="00044CB9">
            <w:pPr>
              <w:pStyle w:val="TAC"/>
              <w:keepNext w:val="0"/>
              <w:keepLines w:val="0"/>
            </w:pPr>
            <w:r w:rsidRPr="00DC7310">
              <w:t>n75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82D9D72"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8FDF974"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257B0AE"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921DF60" w14:textId="77777777" w:rsidR="00044CB9" w:rsidRPr="00DC7310" w:rsidRDefault="00044CB9" w:rsidP="00044CB9">
            <w:pPr>
              <w:pStyle w:val="TAC"/>
              <w:keepNext w:val="0"/>
              <w:keepLines w:val="0"/>
            </w:pPr>
            <w:r w:rsidRPr="00DC7310">
              <w:t>50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3832962" w14:textId="77777777" w:rsidR="00044CB9" w:rsidRPr="00DC7310" w:rsidRDefault="00044CB9" w:rsidP="00044CB9">
            <w:pPr>
              <w:pStyle w:val="TAC"/>
              <w:keepNext w:val="0"/>
              <w:keepLines w:val="0"/>
            </w:pPr>
            <w:r w:rsidRPr="00DC7310">
              <w:t>17.9</w:t>
            </w:r>
          </w:p>
        </w:tc>
        <w:tc>
          <w:tcPr>
            <w:tcW w:w="776" w:type="pct"/>
            <w:tcBorders>
              <w:top w:val="single" w:sz="4" w:space="0" w:color="auto"/>
              <w:left w:val="single" w:sz="4" w:space="0" w:color="auto"/>
              <w:bottom w:val="single" w:sz="4" w:space="0" w:color="auto"/>
              <w:right w:val="single" w:sz="4" w:space="0" w:color="auto"/>
            </w:tcBorders>
            <w:vAlign w:val="center"/>
            <w:hideMark/>
          </w:tcPr>
          <w:p w14:paraId="09D787B2"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2C7D6B24" w14:textId="77777777" w:rsidR="00044CB9" w:rsidRPr="00DC7310" w:rsidRDefault="00044CB9" w:rsidP="00044CB9">
            <w:pPr>
              <w:pStyle w:val="TAC"/>
              <w:keepNext w:val="0"/>
              <w:keepLines w:val="0"/>
            </w:pPr>
            <w:r w:rsidRPr="00DC7310">
              <w:t>UL2/DL1</w:t>
            </w:r>
          </w:p>
          <w:p w14:paraId="628415C0" w14:textId="77777777" w:rsidR="00044CB9" w:rsidRPr="00DC7310" w:rsidRDefault="00044CB9" w:rsidP="00044CB9">
            <w:pPr>
              <w:pStyle w:val="TAC"/>
              <w:keepNext w:val="0"/>
              <w:keepLines w:val="0"/>
            </w:pPr>
            <w:r w:rsidRPr="00DC7310">
              <w:t>direct-hit</w:t>
            </w:r>
          </w:p>
        </w:tc>
      </w:tr>
      <w:tr w:rsidR="00044CB9" w:rsidRPr="00DC7310" w14:paraId="7E6DDF73"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F00734E" w14:textId="77777777" w:rsidR="00044CB9" w:rsidRPr="00DC7310" w:rsidRDefault="00044CB9" w:rsidP="00044CB9">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3F544317" w14:textId="77777777" w:rsidR="00044CB9" w:rsidRPr="00DC7310" w:rsidRDefault="00044CB9" w:rsidP="00044CB9">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E9EA3B9"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6FBA5EE"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F197E5E"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011ACFF"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1268C1A" w14:textId="77777777" w:rsidR="00044CB9" w:rsidRPr="00DC7310" w:rsidRDefault="00044CB9" w:rsidP="00044CB9">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4ED996A3"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0C74D937" w14:textId="77777777" w:rsidR="00044CB9" w:rsidRPr="00DC7310" w:rsidRDefault="00044CB9" w:rsidP="00044CB9">
            <w:pPr>
              <w:pStyle w:val="TAC"/>
              <w:keepNext w:val="0"/>
              <w:keepLines w:val="0"/>
            </w:pPr>
            <w:r w:rsidRPr="00DC7310">
              <w:t>UL5/DL1</w:t>
            </w:r>
          </w:p>
          <w:p w14:paraId="79BDB8F7" w14:textId="77777777" w:rsidR="00044CB9" w:rsidRPr="00DC7310" w:rsidRDefault="00044CB9" w:rsidP="00044CB9">
            <w:pPr>
              <w:pStyle w:val="TAC"/>
              <w:keepNext w:val="0"/>
              <w:keepLines w:val="0"/>
            </w:pPr>
            <w:r w:rsidRPr="00DC7310">
              <w:t>direct-hit</w:t>
            </w:r>
          </w:p>
        </w:tc>
      </w:tr>
      <w:tr w:rsidR="00044CB9" w:rsidRPr="00DC7310" w14:paraId="340D964B"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8224B91" w14:textId="77777777" w:rsidR="00044CB9" w:rsidRPr="00DC7310" w:rsidRDefault="00044CB9" w:rsidP="00044CB9">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36B9DF34" w14:textId="77777777" w:rsidR="00044CB9" w:rsidRPr="00DC7310" w:rsidRDefault="00044CB9" w:rsidP="00044CB9">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3B4AC74"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5489A76"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D5A5CD0"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EA75707"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4C27B9C" w14:textId="77777777" w:rsidR="00044CB9" w:rsidRPr="00DC7310" w:rsidRDefault="00044CB9" w:rsidP="00044CB9">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140D083C"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5301A33D" w14:textId="77777777" w:rsidR="00044CB9" w:rsidRPr="00DC7310" w:rsidRDefault="00044CB9" w:rsidP="00044CB9">
            <w:pPr>
              <w:pStyle w:val="TAC"/>
              <w:keepNext w:val="0"/>
              <w:keepLines w:val="0"/>
            </w:pPr>
            <w:r w:rsidRPr="00DC7310">
              <w:t>UL5/DL1</w:t>
            </w:r>
          </w:p>
          <w:p w14:paraId="00E032E8" w14:textId="77777777" w:rsidR="00044CB9" w:rsidRPr="00DC7310" w:rsidRDefault="00044CB9" w:rsidP="00044CB9">
            <w:pPr>
              <w:pStyle w:val="TAC"/>
              <w:keepNext w:val="0"/>
              <w:keepLines w:val="0"/>
            </w:pPr>
            <w:r w:rsidRPr="00DC7310">
              <w:t>direct-hit</w:t>
            </w:r>
          </w:p>
        </w:tc>
      </w:tr>
      <w:tr w:rsidR="00044CB9" w:rsidRPr="00DC7310" w14:paraId="18A3924A"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84B94F1" w14:textId="77777777" w:rsidR="00044CB9" w:rsidRPr="00DC7310" w:rsidRDefault="00044CB9" w:rsidP="00044CB9">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569D8A6C" w14:textId="77777777" w:rsidR="00044CB9" w:rsidRPr="00DC7310" w:rsidRDefault="00044CB9" w:rsidP="00044CB9">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4D44183"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DE232E2"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9C6B7FB"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78CF4A6"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5923D54" w14:textId="77777777" w:rsidR="00044CB9" w:rsidRPr="00DC7310" w:rsidRDefault="00044CB9" w:rsidP="00044CB9">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26477BC3"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1F639CD1" w14:textId="77777777" w:rsidR="00044CB9" w:rsidRPr="00DC7310" w:rsidRDefault="00044CB9" w:rsidP="00044CB9">
            <w:pPr>
              <w:pStyle w:val="TAC"/>
              <w:keepNext w:val="0"/>
              <w:keepLines w:val="0"/>
            </w:pPr>
            <w:r w:rsidRPr="00DC7310">
              <w:t>UL5/DL1</w:t>
            </w:r>
          </w:p>
          <w:p w14:paraId="4B83C183" w14:textId="77777777" w:rsidR="00044CB9" w:rsidRPr="00DC7310" w:rsidRDefault="00044CB9" w:rsidP="00044CB9">
            <w:pPr>
              <w:pStyle w:val="TAC"/>
              <w:keepNext w:val="0"/>
              <w:keepLines w:val="0"/>
            </w:pPr>
            <w:r w:rsidRPr="00DC7310">
              <w:t>direct-hit</w:t>
            </w:r>
          </w:p>
        </w:tc>
      </w:tr>
      <w:tr w:rsidR="00044CB9" w:rsidRPr="00DC7310" w14:paraId="289B58DB"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62FD03D" w14:textId="77777777" w:rsidR="00044CB9" w:rsidRPr="00DC7310" w:rsidRDefault="00044CB9" w:rsidP="00044CB9">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03548636" w14:textId="77777777" w:rsidR="00044CB9" w:rsidRPr="00DC7310" w:rsidRDefault="00044CB9" w:rsidP="00044CB9">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CAD751F"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5730640"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8C38384"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F99369E"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3D1392B" w14:textId="77777777" w:rsidR="00044CB9" w:rsidRPr="00DC7310" w:rsidRDefault="00044CB9" w:rsidP="00044CB9">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6C8B0481"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2C38B98F" w14:textId="77777777" w:rsidR="00044CB9" w:rsidRPr="00DC7310" w:rsidRDefault="00044CB9" w:rsidP="00044CB9">
            <w:pPr>
              <w:pStyle w:val="TAC"/>
              <w:keepNext w:val="0"/>
              <w:keepLines w:val="0"/>
            </w:pPr>
            <w:r w:rsidRPr="00DC7310">
              <w:t>UL5/DL1</w:t>
            </w:r>
          </w:p>
          <w:p w14:paraId="17335D9F" w14:textId="77777777" w:rsidR="00044CB9" w:rsidRPr="00DC7310" w:rsidRDefault="00044CB9" w:rsidP="00044CB9">
            <w:pPr>
              <w:pStyle w:val="TAC"/>
              <w:keepNext w:val="0"/>
              <w:keepLines w:val="0"/>
            </w:pPr>
            <w:r w:rsidRPr="00DC7310">
              <w:t>direct-hit</w:t>
            </w:r>
          </w:p>
        </w:tc>
      </w:tr>
      <w:tr w:rsidR="00044CB9" w:rsidRPr="00DC7310" w14:paraId="45F4D7BB"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AAC96F5" w14:textId="77777777" w:rsidR="00044CB9" w:rsidRPr="00DC7310" w:rsidRDefault="00044CB9" w:rsidP="00044CB9">
            <w:pPr>
              <w:pStyle w:val="TAC"/>
              <w:keepNext w:val="0"/>
              <w:keepLines w:val="0"/>
            </w:pPr>
            <w:r w:rsidRPr="00DC7310">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7A282731" w14:textId="77777777" w:rsidR="00044CB9" w:rsidRPr="00DC7310" w:rsidRDefault="00044CB9" w:rsidP="00044CB9">
            <w:pPr>
              <w:pStyle w:val="TAC"/>
              <w:keepNext w:val="0"/>
              <w:keepLines w:val="0"/>
            </w:pPr>
            <w:r w:rsidRPr="00DC7310">
              <w:t>n48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1747C1B"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CCA1B03"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07AF7AB" w14:textId="77777777" w:rsidR="00044CB9" w:rsidRPr="00DC7310" w:rsidRDefault="00044CB9" w:rsidP="00044CB9">
            <w:pPr>
              <w:pStyle w:val="TAC"/>
              <w:keepNext w:val="0"/>
              <w:keepLines w:val="0"/>
            </w:pPr>
            <w:r w:rsidRPr="00DC7310">
              <w:t>12</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87C09BA"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98DFDA9" w14:textId="77777777" w:rsidR="00044CB9" w:rsidRPr="00DC7310" w:rsidRDefault="00044CB9" w:rsidP="00044CB9">
            <w:pPr>
              <w:pStyle w:val="TAC"/>
              <w:keepNext w:val="0"/>
              <w:keepLines w:val="0"/>
            </w:pPr>
            <w:r w:rsidRPr="00DC7310">
              <w:t>27.1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749151C"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59BBAF68" w14:textId="77777777" w:rsidR="00044CB9" w:rsidRPr="00DC7310" w:rsidRDefault="00044CB9" w:rsidP="00044CB9">
            <w:pPr>
              <w:pStyle w:val="TAC"/>
              <w:keepNext w:val="0"/>
              <w:keepLines w:val="0"/>
            </w:pPr>
            <w:r w:rsidRPr="00DC7310">
              <w:t>UL2/DL1</w:t>
            </w:r>
          </w:p>
          <w:p w14:paraId="104519A0" w14:textId="77777777" w:rsidR="00044CB9" w:rsidRPr="00DC7310" w:rsidRDefault="00044CB9" w:rsidP="00044CB9">
            <w:pPr>
              <w:pStyle w:val="TAC"/>
              <w:keepNext w:val="0"/>
              <w:keepLines w:val="0"/>
            </w:pPr>
            <w:r w:rsidRPr="00DC7310">
              <w:t>direct-hit</w:t>
            </w:r>
          </w:p>
        </w:tc>
      </w:tr>
      <w:tr w:rsidR="00044CB9" w:rsidRPr="00DC7310" w14:paraId="77E9AC72"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D04FB25" w14:textId="77777777" w:rsidR="00044CB9" w:rsidRPr="00DC7310" w:rsidRDefault="00044CB9" w:rsidP="00044CB9">
            <w:pPr>
              <w:pStyle w:val="TAC"/>
              <w:keepNext w:val="0"/>
              <w:keepLines w:val="0"/>
            </w:pPr>
            <w:r w:rsidRPr="00DC7310">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2323AEF5" w14:textId="77777777" w:rsidR="00044CB9" w:rsidRPr="00DC7310" w:rsidRDefault="00044CB9" w:rsidP="00044CB9">
            <w:pPr>
              <w:pStyle w:val="TAC"/>
              <w:keepNext w:val="0"/>
              <w:keepLines w:val="0"/>
            </w:pPr>
            <w:r w:rsidRPr="00DC7310">
              <w:t>n48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AFBB1CA"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4E0627C"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F2EE930"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5B4D4D7" w14:textId="77777777" w:rsidR="00044CB9" w:rsidRPr="00DC7310" w:rsidRDefault="00044CB9" w:rsidP="00044CB9">
            <w:pPr>
              <w:pStyle w:val="TAC"/>
              <w:keepNext w:val="0"/>
              <w:keepLines w:val="0"/>
              <w:rPr>
                <w:vertAlign w:val="superscript"/>
              </w:rPr>
            </w:pPr>
            <w:r w:rsidRPr="00DC7310">
              <w:t>100</w:t>
            </w:r>
            <w:r w:rsidRPr="00DC7310">
              <w:rPr>
                <w:vertAlign w:val="superscript"/>
              </w:rPr>
              <w:t>7</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556266E" w14:textId="77777777" w:rsidR="00044CB9" w:rsidRPr="00DC7310" w:rsidRDefault="00044CB9" w:rsidP="00044CB9">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150D1A23"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32B071D4" w14:textId="77777777" w:rsidR="00044CB9" w:rsidRPr="00DC7310" w:rsidRDefault="00044CB9" w:rsidP="00044CB9">
            <w:pPr>
              <w:pStyle w:val="TAC"/>
              <w:keepNext w:val="0"/>
              <w:keepLines w:val="0"/>
            </w:pPr>
            <w:r w:rsidRPr="00DC7310">
              <w:t>UL2/DL1</w:t>
            </w:r>
          </w:p>
          <w:p w14:paraId="360BA5F0" w14:textId="77777777" w:rsidR="00044CB9" w:rsidRPr="00DC7310" w:rsidRDefault="00044CB9" w:rsidP="00044CB9">
            <w:pPr>
              <w:pStyle w:val="TAC"/>
              <w:keepNext w:val="0"/>
              <w:keepLines w:val="0"/>
            </w:pPr>
            <w:r w:rsidRPr="00DC7310">
              <w:t>direct-hit</w:t>
            </w:r>
          </w:p>
        </w:tc>
      </w:tr>
      <w:tr w:rsidR="00044CB9" w:rsidRPr="00DC7310" w14:paraId="12DC10F1"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A897D76" w14:textId="77777777" w:rsidR="00044CB9" w:rsidRPr="00DC7310" w:rsidRDefault="00044CB9" w:rsidP="00044CB9">
            <w:pPr>
              <w:pStyle w:val="TAC"/>
              <w:keepNext w:val="0"/>
              <w:keepLines w:val="0"/>
            </w:pPr>
            <w:r w:rsidRPr="00DC7310">
              <w:t>n66</w:t>
            </w:r>
          </w:p>
        </w:tc>
        <w:tc>
          <w:tcPr>
            <w:tcW w:w="427" w:type="pct"/>
            <w:tcBorders>
              <w:top w:val="single" w:sz="4" w:space="0" w:color="auto"/>
              <w:left w:val="single" w:sz="4" w:space="0" w:color="auto"/>
              <w:bottom w:val="single" w:sz="4" w:space="0" w:color="auto"/>
              <w:right w:val="single" w:sz="4" w:space="0" w:color="auto"/>
            </w:tcBorders>
            <w:vAlign w:val="center"/>
          </w:tcPr>
          <w:p w14:paraId="679EEF02" w14:textId="77777777" w:rsidR="00044CB9" w:rsidRPr="00DC7310" w:rsidRDefault="00044CB9" w:rsidP="00044CB9">
            <w:pPr>
              <w:pStyle w:val="TAC"/>
              <w:keepNext w:val="0"/>
              <w:keepLines w:val="0"/>
            </w:pPr>
            <w:r w:rsidRPr="00DC7310">
              <w:t>48</w:t>
            </w:r>
          </w:p>
        </w:tc>
        <w:tc>
          <w:tcPr>
            <w:tcW w:w="424" w:type="pct"/>
            <w:tcBorders>
              <w:top w:val="single" w:sz="4" w:space="0" w:color="auto"/>
              <w:left w:val="single" w:sz="4" w:space="0" w:color="auto"/>
              <w:bottom w:val="single" w:sz="4" w:space="0" w:color="auto"/>
              <w:right w:val="single" w:sz="4" w:space="0" w:color="auto"/>
            </w:tcBorders>
            <w:noWrap/>
            <w:vAlign w:val="center"/>
          </w:tcPr>
          <w:p w14:paraId="57440315"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73710EC"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69114D6" w14:textId="77777777" w:rsidR="00044CB9" w:rsidRPr="00DC7310" w:rsidRDefault="00044CB9" w:rsidP="00044CB9">
            <w:pPr>
              <w:pStyle w:val="TAC"/>
              <w:keepNext w:val="0"/>
              <w:keepLines w:val="0"/>
            </w:pPr>
            <w:r w:rsidRPr="00DC7310">
              <w:t>12</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46D92D2F"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14A73CF1" w14:textId="77777777" w:rsidR="00044CB9" w:rsidRPr="00DC7310" w:rsidRDefault="00044CB9" w:rsidP="00044CB9">
            <w:pPr>
              <w:pStyle w:val="TAC"/>
              <w:keepNext w:val="0"/>
              <w:keepLines w:val="0"/>
            </w:pPr>
            <w:r w:rsidRPr="00DC7310">
              <w:t>27.1</w:t>
            </w:r>
          </w:p>
        </w:tc>
        <w:tc>
          <w:tcPr>
            <w:tcW w:w="776" w:type="pct"/>
            <w:tcBorders>
              <w:top w:val="single" w:sz="4" w:space="0" w:color="auto"/>
              <w:left w:val="single" w:sz="4" w:space="0" w:color="auto"/>
              <w:bottom w:val="single" w:sz="4" w:space="0" w:color="auto"/>
              <w:right w:val="single" w:sz="4" w:space="0" w:color="auto"/>
            </w:tcBorders>
            <w:vAlign w:val="center"/>
          </w:tcPr>
          <w:p w14:paraId="6ED9AD5C"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2FDC8B06" w14:textId="77777777" w:rsidR="00044CB9" w:rsidRPr="00DC7310" w:rsidRDefault="00044CB9" w:rsidP="00044CB9">
            <w:pPr>
              <w:pStyle w:val="TAC"/>
              <w:keepNext w:val="0"/>
              <w:keepLines w:val="0"/>
            </w:pPr>
            <w:r w:rsidRPr="00DC7310">
              <w:t>UL2/DL1</w:t>
            </w:r>
          </w:p>
          <w:p w14:paraId="3ACE2E89" w14:textId="77777777" w:rsidR="00044CB9" w:rsidRPr="00DC7310" w:rsidRDefault="00044CB9" w:rsidP="00044CB9">
            <w:pPr>
              <w:pStyle w:val="TAC"/>
              <w:keepNext w:val="0"/>
              <w:keepLines w:val="0"/>
            </w:pPr>
            <w:r w:rsidRPr="00DC7310">
              <w:t>direct-hit</w:t>
            </w:r>
          </w:p>
        </w:tc>
      </w:tr>
      <w:tr w:rsidR="00044CB9" w:rsidRPr="00DC7310" w14:paraId="68B20FF3"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F82B8DB" w14:textId="77777777" w:rsidR="00044CB9" w:rsidRPr="00DC7310" w:rsidRDefault="00044CB9" w:rsidP="00044CB9">
            <w:pPr>
              <w:pStyle w:val="TAC"/>
              <w:keepNext w:val="0"/>
              <w:keepLines w:val="0"/>
            </w:pPr>
            <w:r w:rsidRPr="00DC7310">
              <w:t>n66</w:t>
            </w:r>
          </w:p>
        </w:tc>
        <w:tc>
          <w:tcPr>
            <w:tcW w:w="427" w:type="pct"/>
            <w:tcBorders>
              <w:top w:val="single" w:sz="4" w:space="0" w:color="auto"/>
              <w:left w:val="single" w:sz="4" w:space="0" w:color="auto"/>
              <w:bottom w:val="single" w:sz="4" w:space="0" w:color="auto"/>
              <w:right w:val="single" w:sz="4" w:space="0" w:color="auto"/>
            </w:tcBorders>
            <w:vAlign w:val="center"/>
          </w:tcPr>
          <w:p w14:paraId="74FA7216" w14:textId="77777777" w:rsidR="00044CB9" w:rsidRPr="00DC7310" w:rsidRDefault="00044CB9" w:rsidP="00044CB9">
            <w:pPr>
              <w:pStyle w:val="TAC"/>
              <w:keepNext w:val="0"/>
              <w:keepLines w:val="0"/>
            </w:pPr>
            <w:r w:rsidRPr="00DC7310">
              <w:t>48</w:t>
            </w:r>
          </w:p>
        </w:tc>
        <w:tc>
          <w:tcPr>
            <w:tcW w:w="424" w:type="pct"/>
            <w:tcBorders>
              <w:top w:val="single" w:sz="4" w:space="0" w:color="auto"/>
              <w:left w:val="single" w:sz="4" w:space="0" w:color="auto"/>
              <w:bottom w:val="single" w:sz="4" w:space="0" w:color="auto"/>
              <w:right w:val="single" w:sz="4" w:space="0" w:color="auto"/>
            </w:tcBorders>
            <w:noWrap/>
            <w:vAlign w:val="center"/>
          </w:tcPr>
          <w:p w14:paraId="46F7AF9A"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718794B"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0F1FD9F"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0E9BB2A1" w14:textId="77777777" w:rsidR="00044CB9" w:rsidRPr="00DC7310" w:rsidRDefault="00044CB9" w:rsidP="00044CB9">
            <w:pPr>
              <w:pStyle w:val="TAC"/>
              <w:keepNext w:val="0"/>
              <w:keepLines w:val="0"/>
              <w:rPr>
                <w:vertAlign w:val="superscript"/>
              </w:rPr>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06207354" w14:textId="77777777" w:rsidR="00044CB9" w:rsidRPr="00DC7310" w:rsidRDefault="00044CB9" w:rsidP="00044CB9">
            <w:pPr>
              <w:pStyle w:val="TAC"/>
              <w:keepNext w:val="0"/>
              <w:keepLines w:val="0"/>
            </w:pPr>
            <w:r w:rsidRPr="00DC7310">
              <w:t>21.2</w:t>
            </w:r>
          </w:p>
        </w:tc>
        <w:tc>
          <w:tcPr>
            <w:tcW w:w="776" w:type="pct"/>
            <w:tcBorders>
              <w:top w:val="single" w:sz="4" w:space="0" w:color="auto"/>
              <w:left w:val="single" w:sz="4" w:space="0" w:color="auto"/>
              <w:bottom w:val="single" w:sz="4" w:space="0" w:color="auto"/>
              <w:right w:val="single" w:sz="4" w:space="0" w:color="auto"/>
            </w:tcBorders>
            <w:vAlign w:val="center"/>
          </w:tcPr>
          <w:p w14:paraId="25F510C5"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45911255" w14:textId="77777777" w:rsidR="00044CB9" w:rsidRPr="00DC7310" w:rsidRDefault="00044CB9" w:rsidP="00044CB9">
            <w:pPr>
              <w:pStyle w:val="TAC"/>
              <w:keepNext w:val="0"/>
              <w:keepLines w:val="0"/>
            </w:pPr>
            <w:r w:rsidRPr="00DC7310">
              <w:t>UL2/DL1</w:t>
            </w:r>
          </w:p>
          <w:p w14:paraId="69792CA1" w14:textId="77777777" w:rsidR="00044CB9" w:rsidRPr="00DC7310" w:rsidRDefault="00044CB9" w:rsidP="00044CB9">
            <w:pPr>
              <w:pStyle w:val="TAC"/>
              <w:keepNext w:val="0"/>
              <w:keepLines w:val="0"/>
            </w:pPr>
            <w:r w:rsidRPr="00DC7310">
              <w:t>direct-hit</w:t>
            </w:r>
          </w:p>
        </w:tc>
      </w:tr>
      <w:tr w:rsidR="00044CB9" w:rsidRPr="00DC7310" w14:paraId="0C1F635F"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21AD9F6" w14:textId="77777777" w:rsidR="00044CB9" w:rsidRPr="00DC7310" w:rsidRDefault="00044CB9" w:rsidP="00044CB9">
            <w:pPr>
              <w:pStyle w:val="TAC"/>
              <w:keepNext w:val="0"/>
              <w:keepLines w:val="0"/>
            </w:pPr>
            <w:r w:rsidRPr="00DC7310">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2B286F6F" w14:textId="77777777" w:rsidR="00044CB9" w:rsidRPr="00DC7310" w:rsidRDefault="00044CB9" w:rsidP="00044CB9">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947D096"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319ED78"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4B812C5"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4B50B46"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07E5213" w14:textId="77777777" w:rsidR="00044CB9" w:rsidRPr="00DC7310" w:rsidRDefault="00044CB9" w:rsidP="00044CB9">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491F6DFB"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55CB102C" w14:textId="77777777" w:rsidR="00044CB9" w:rsidRPr="00DC7310" w:rsidRDefault="00044CB9" w:rsidP="00044CB9">
            <w:pPr>
              <w:pStyle w:val="TAC"/>
              <w:keepNext w:val="0"/>
              <w:keepLines w:val="0"/>
            </w:pPr>
            <w:r w:rsidRPr="00DC7310">
              <w:t>UL2/DL1</w:t>
            </w:r>
          </w:p>
          <w:p w14:paraId="6A384797" w14:textId="77777777" w:rsidR="00044CB9" w:rsidRPr="00DC7310" w:rsidRDefault="00044CB9" w:rsidP="00044CB9">
            <w:pPr>
              <w:pStyle w:val="TAC"/>
              <w:keepNext w:val="0"/>
              <w:keepLines w:val="0"/>
            </w:pPr>
            <w:r w:rsidRPr="00DC7310">
              <w:t>direct-hit</w:t>
            </w:r>
          </w:p>
        </w:tc>
      </w:tr>
      <w:tr w:rsidR="00044CB9" w:rsidRPr="00DC7310" w14:paraId="14982F9C"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B33DC20" w14:textId="77777777" w:rsidR="00044CB9" w:rsidRPr="00DC7310" w:rsidRDefault="00044CB9" w:rsidP="00044CB9">
            <w:pPr>
              <w:pStyle w:val="TAC"/>
              <w:keepNext w:val="0"/>
              <w:keepLines w:val="0"/>
            </w:pPr>
            <w:r w:rsidRPr="00DC7310">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7F907C55" w14:textId="77777777" w:rsidR="00044CB9" w:rsidRPr="00DC7310" w:rsidRDefault="00044CB9" w:rsidP="00044CB9">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4FEB85F"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AF3F925"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CA9B1BF"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514B3CB"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642508E" w14:textId="77777777" w:rsidR="00044CB9" w:rsidRPr="00DC7310" w:rsidRDefault="00044CB9" w:rsidP="00044CB9">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6919414F"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08EB58EE" w14:textId="77777777" w:rsidR="00044CB9" w:rsidRPr="00DC7310" w:rsidRDefault="00044CB9" w:rsidP="00044CB9">
            <w:pPr>
              <w:pStyle w:val="TAC"/>
              <w:keepNext w:val="0"/>
              <w:keepLines w:val="0"/>
            </w:pPr>
            <w:r w:rsidRPr="00DC7310">
              <w:t>UL2/DL1</w:t>
            </w:r>
          </w:p>
          <w:p w14:paraId="47BF6526" w14:textId="77777777" w:rsidR="00044CB9" w:rsidRPr="00DC7310" w:rsidRDefault="00044CB9" w:rsidP="00044CB9">
            <w:pPr>
              <w:pStyle w:val="TAC"/>
              <w:keepNext w:val="0"/>
              <w:keepLines w:val="0"/>
            </w:pPr>
            <w:r w:rsidRPr="00DC7310">
              <w:t>direct-hit</w:t>
            </w:r>
          </w:p>
        </w:tc>
      </w:tr>
      <w:tr w:rsidR="00044CB9" w:rsidRPr="00DC7310" w14:paraId="0C52C0FF"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D672E1E" w14:textId="77777777" w:rsidR="00044CB9" w:rsidRPr="00DC7310" w:rsidRDefault="00044CB9" w:rsidP="00044CB9">
            <w:pPr>
              <w:pStyle w:val="TAC"/>
              <w:keepNext w:val="0"/>
              <w:keepLines w:val="0"/>
            </w:pPr>
            <w:r w:rsidRPr="00DC7310">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6A610272" w14:textId="77777777" w:rsidR="00044CB9" w:rsidRPr="00DC7310" w:rsidRDefault="00044CB9" w:rsidP="00044CB9">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6A7CF8B"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ED1D234"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279CC0A"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595697C"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FFC8952" w14:textId="77777777" w:rsidR="00044CB9" w:rsidRPr="00DC7310" w:rsidRDefault="00044CB9" w:rsidP="00044CB9">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562CEF5F"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14E7EE86" w14:textId="77777777" w:rsidR="00044CB9" w:rsidRPr="00DC7310" w:rsidRDefault="00044CB9" w:rsidP="00044CB9">
            <w:pPr>
              <w:pStyle w:val="TAC"/>
              <w:keepNext w:val="0"/>
              <w:keepLines w:val="0"/>
            </w:pPr>
            <w:r w:rsidRPr="00DC7310">
              <w:t>UL2/DL1</w:t>
            </w:r>
          </w:p>
          <w:p w14:paraId="20B64A72" w14:textId="77777777" w:rsidR="00044CB9" w:rsidRPr="00DC7310" w:rsidRDefault="00044CB9" w:rsidP="00044CB9">
            <w:pPr>
              <w:pStyle w:val="TAC"/>
              <w:keepNext w:val="0"/>
              <w:keepLines w:val="0"/>
            </w:pPr>
            <w:r w:rsidRPr="00DC7310">
              <w:t>direct-hit</w:t>
            </w:r>
          </w:p>
        </w:tc>
      </w:tr>
      <w:tr w:rsidR="00044CB9" w:rsidRPr="00DC7310" w14:paraId="39FAD4EF"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DC2B859" w14:textId="77777777" w:rsidR="00044CB9" w:rsidRPr="00DC7310" w:rsidRDefault="00044CB9" w:rsidP="00044CB9">
            <w:pPr>
              <w:pStyle w:val="TAC"/>
              <w:keepNext w:val="0"/>
              <w:keepLines w:val="0"/>
            </w:pPr>
            <w:r w:rsidRPr="00DC7310">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122713A3" w14:textId="77777777" w:rsidR="00044CB9" w:rsidRPr="00DC7310" w:rsidRDefault="00044CB9" w:rsidP="00044CB9">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0291DE0"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46BBCB1"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432B37B" w14:textId="77777777" w:rsidR="00044CB9" w:rsidRPr="00DC7310" w:rsidRDefault="00044CB9" w:rsidP="00044CB9">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81C7476"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6ACB998" w14:textId="77777777" w:rsidR="00044CB9" w:rsidRPr="00DC7310" w:rsidRDefault="00044CB9" w:rsidP="00044CB9">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3B58D72F" w14:textId="77777777" w:rsidR="00044CB9" w:rsidRPr="00DC7310" w:rsidRDefault="00044CB9" w:rsidP="00044CB9">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5A43ED2E" w14:textId="77777777" w:rsidR="00044CB9" w:rsidRPr="00DC7310" w:rsidRDefault="00044CB9" w:rsidP="00044CB9">
            <w:pPr>
              <w:pStyle w:val="TAC"/>
              <w:keepNext w:val="0"/>
              <w:keepLines w:val="0"/>
            </w:pPr>
            <w:r w:rsidRPr="00DC7310">
              <w:t>UL2/DL1</w:t>
            </w:r>
          </w:p>
          <w:p w14:paraId="7AEEE602" w14:textId="77777777" w:rsidR="00044CB9" w:rsidRPr="00DC7310" w:rsidRDefault="00044CB9" w:rsidP="00044CB9">
            <w:pPr>
              <w:pStyle w:val="TAC"/>
              <w:keepNext w:val="0"/>
              <w:keepLines w:val="0"/>
            </w:pPr>
            <w:r w:rsidRPr="00DC7310">
              <w:t>direct-hit</w:t>
            </w:r>
          </w:p>
        </w:tc>
      </w:tr>
      <w:tr w:rsidR="00044CB9" w:rsidRPr="00DC7310" w14:paraId="4925745B"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6C7B88D" w14:textId="77777777" w:rsidR="00044CB9" w:rsidRPr="00DC7310" w:rsidRDefault="00044CB9" w:rsidP="00044CB9">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16FFF05D" w14:textId="77777777" w:rsidR="00044CB9" w:rsidRPr="00DC7310" w:rsidRDefault="00044CB9" w:rsidP="00044CB9">
            <w:pPr>
              <w:pStyle w:val="TAC"/>
              <w:keepNext w:val="0"/>
              <w:keepLines w:val="0"/>
              <w:rPr>
                <w:vertAlign w:val="superscript"/>
              </w:rPr>
            </w:pPr>
            <w:r w:rsidRPr="00DC7310">
              <w:t>n2</w:t>
            </w:r>
            <w:r w:rsidRPr="00DC7310">
              <w:rPr>
                <w:vertAlign w:val="superscript"/>
              </w:rPr>
              <w:t>9</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3B4CBEA"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9FFCFAF"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5CF5A31" w14:textId="77777777" w:rsidR="00044CB9" w:rsidRPr="00DC7310" w:rsidRDefault="00044CB9" w:rsidP="00044CB9">
            <w:pPr>
              <w:pStyle w:val="TAC"/>
              <w:keepNext w:val="0"/>
              <w:keepLines w:val="0"/>
            </w:pPr>
            <w:r w:rsidRPr="00DC7310">
              <w:t>25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EC4001C"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0452B1C" w14:textId="77777777" w:rsidR="00044CB9" w:rsidRPr="00DC7310" w:rsidRDefault="00044CB9" w:rsidP="00044CB9">
            <w:pPr>
              <w:pStyle w:val="TAC"/>
              <w:keepNext w:val="0"/>
              <w:keepLines w:val="0"/>
            </w:pPr>
            <w:r w:rsidRPr="00DC7310">
              <w:t>1.7</w:t>
            </w:r>
          </w:p>
        </w:tc>
        <w:tc>
          <w:tcPr>
            <w:tcW w:w="776" w:type="pct"/>
            <w:tcBorders>
              <w:top w:val="single" w:sz="4" w:space="0" w:color="auto"/>
              <w:left w:val="single" w:sz="4" w:space="0" w:color="auto"/>
              <w:bottom w:val="single" w:sz="4" w:space="0" w:color="auto"/>
              <w:right w:val="single" w:sz="4" w:space="0" w:color="auto"/>
            </w:tcBorders>
            <w:vAlign w:val="center"/>
            <w:hideMark/>
          </w:tcPr>
          <w:p w14:paraId="18938B18" w14:textId="1EBEDAA6" w:rsidR="00044CB9" w:rsidRPr="00C52187" w:rsidRDefault="00044CB9" w:rsidP="00044CB9">
            <w:pPr>
              <w:pStyle w:val="TAC"/>
              <w:keepNext w:val="0"/>
              <w:keepLines w:val="0"/>
            </w:pPr>
            <w:r w:rsidRPr="00C52187">
              <w:t xml:space="preserve">NOTE </w:t>
            </w:r>
            <w:del w:id="2" w:author="Chouli, Hassen" w:date="2025-11-03T08:48:00Z">
              <w:r w:rsidRPr="00C52187" w:rsidDel="0056676A">
                <w:delText>6</w:delText>
              </w:r>
            </w:del>
            <w:ins w:id="3" w:author="Chouli, Hassen" w:date="2025-11-07T07:53:00Z">
              <w:r w:rsidR="00C52187" w:rsidRPr="00C52187">
                <w:t>13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F4BDADA" w14:textId="77777777" w:rsidR="00044CB9" w:rsidRPr="00C52187" w:rsidRDefault="00044CB9" w:rsidP="00044CB9">
            <w:pPr>
              <w:pStyle w:val="TAC"/>
              <w:keepNext w:val="0"/>
              <w:keepLines w:val="0"/>
            </w:pPr>
            <w:r w:rsidRPr="00C52187">
              <w:t>UL3/DL1</w:t>
            </w:r>
          </w:p>
          <w:p w14:paraId="4C17D3CE" w14:textId="77777777" w:rsidR="00044CB9" w:rsidRPr="00C52187" w:rsidRDefault="00044CB9" w:rsidP="00044CB9">
            <w:pPr>
              <w:pStyle w:val="TAC"/>
              <w:keepNext w:val="0"/>
              <w:keepLines w:val="0"/>
            </w:pPr>
            <w:r w:rsidRPr="00C52187">
              <w:t>near-miss</w:t>
            </w:r>
          </w:p>
        </w:tc>
      </w:tr>
      <w:tr w:rsidR="00044CB9" w:rsidRPr="00DC7310" w14:paraId="325A198B"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CED9DD3" w14:textId="77777777" w:rsidR="00044CB9" w:rsidRPr="00DC7310" w:rsidRDefault="00044CB9" w:rsidP="00044CB9">
            <w:pPr>
              <w:pStyle w:val="TAC"/>
              <w:keepNext w:val="0"/>
              <w:keepLines w:val="0"/>
            </w:pPr>
            <w:r w:rsidRPr="00DC7310">
              <w:t>n71</w:t>
            </w:r>
          </w:p>
        </w:tc>
        <w:tc>
          <w:tcPr>
            <w:tcW w:w="427" w:type="pct"/>
            <w:tcBorders>
              <w:top w:val="single" w:sz="4" w:space="0" w:color="auto"/>
              <w:left w:val="single" w:sz="4" w:space="0" w:color="auto"/>
              <w:bottom w:val="single" w:sz="4" w:space="0" w:color="auto"/>
              <w:right w:val="single" w:sz="4" w:space="0" w:color="auto"/>
            </w:tcBorders>
            <w:vAlign w:val="center"/>
          </w:tcPr>
          <w:p w14:paraId="02CC8E88" w14:textId="77777777" w:rsidR="00044CB9" w:rsidRPr="00DC7310" w:rsidRDefault="00044CB9" w:rsidP="00044CB9">
            <w:pPr>
              <w:pStyle w:val="TAC"/>
              <w:keepNext w:val="0"/>
              <w:keepLines w:val="0"/>
              <w:rPr>
                <w:vertAlign w:val="superscript"/>
              </w:rPr>
            </w:pPr>
            <w:r w:rsidRPr="00DC7310">
              <w:t>2</w:t>
            </w:r>
            <w:r w:rsidRPr="00DC7310">
              <w:rPr>
                <w:vertAlign w:val="superscript"/>
              </w:rPr>
              <w:t>9</w:t>
            </w:r>
          </w:p>
        </w:tc>
        <w:tc>
          <w:tcPr>
            <w:tcW w:w="424" w:type="pct"/>
            <w:tcBorders>
              <w:top w:val="single" w:sz="4" w:space="0" w:color="auto"/>
              <w:left w:val="single" w:sz="4" w:space="0" w:color="auto"/>
              <w:bottom w:val="single" w:sz="4" w:space="0" w:color="auto"/>
              <w:right w:val="single" w:sz="4" w:space="0" w:color="auto"/>
            </w:tcBorders>
            <w:noWrap/>
            <w:vAlign w:val="center"/>
          </w:tcPr>
          <w:p w14:paraId="7C84B9F0"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ADE37C9"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A0ECD59" w14:textId="77777777" w:rsidR="00044CB9" w:rsidRPr="00DC7310" w:rsidRDefault="00044CB9" w:rsidP="00044CB9">
            <w:pPr>
              <w:pStyle w:val="TAC"/>
              <w:keepNext w:val="0"/>
              <w:keepLines w:val="0"/>
            </w:pPr>
            <w:r w:rsidRPr="00DC7310">
              <w:t>25</w:t>
            </w:r>
          </w:p>
        </w:tc>
        <w:tc>
          <w:tcPr>
            <w:tcW w:w="424" w:type="pct"/>
            <w:tcBorders>
              <w:top w:val="single" w:sz="4" w:space="0" w:color="auto"/>
              <w:left w:val="single" w:sz="4" w:space="0" w:color="auto"/>
              <w:bottom w:val="single" w:sz="4" w:space="0" w:color="auto"/>
              <w:right w:val="single" w:sz="4" w:space="0" w:color="auto"/>
            </w:tcBorders>
            <w:noWrap/>
            <w:vAlign w:val="center"/>
          </w:tcPr>
          <w:p w14:paraId="74E89310"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195ED4CF" w14:textId="77777777" w:rsidR="00044CB9" w:rsidRPr="00DC7310" w:rsidRDefault="00044CB9" w:rsidP="00044CB9">
            <w:pPr>
              <w:pStyle w:val="TAC"/>
              <w:keepNext w:val="0"/>
              <w:keepLines w:val="0"/>
            </w:pPr>
            <w:r w:rsidRPr="00DC7310">
              <w:t>1.7</w:t>
            </w:r>
          </w:p>
        </w:tc>
        <w:tc>
          <w:tcPr>
            <w:tcW w:w="776" w:type="pct"/>
            <w:tcBorders>
              <w:top w:val="single" w:sz="4" w:space="0" w:color="auto"/>
              <w:left w:val="single" w:sz="4" w:space="0" w:color="auto"/>
              <w:bottom w:val="single" w:sz="4" w:space="0" w:color="auto"/>
              <w:right w:val="single" w:sz="4" w:space="0" w:color="auto"/>
            </w:tcBorders>
            <w:vAlign w:val="center"/>
          </w:tcPr>
          <w:p w14:paraId="6616D6BF" w14:textId="6C0AEB07" w:rsidR="00044CB9" w:rsidRPr="00C52187" w:rsidRDefault="00044CB9" w:rsidP="00044CB9">
            <w:pPr>
              <w:pStyle w:val="TAC"/>
              <w:keepNext w:val="0"/>
              <w:keepLines w:val="0"/>
            </w:pPr>
            <w:r w:rsidRPr="00C52187">
              <w:t xml:space="preserve">NOTE </w:t>
            </w:r>
            <w:del w:id="4" w:author="Chouli, Hassen" w:date="2025-11-03T08:48:00Z">
              <w:r w:rsidRPr="00C52187" w:rsidDel="0056676A">
                <w:delText>6</w:delText>
              </w:r>
            </w:del>
            <w:ins w:id="5" w:author="Chouli, Hassen" w:date="2025-11-07T07:53:00Z">
              <w:r w:rsidR="00C52187" w:rsidRPr="00C52187">
                <w:t>13</w:t>
              </w:r>
            </w:ins>
          </w:p>
        </w:tc>
        <w:tc>
          <w:tcPr>
            <w:tcW w:w="840" w:type="pct"/>
            <w:tcBorders>
              <w:top w:val="single" w:sz="4" w:space="0" w:color="auto"/>
              <w:left w:val="single" w:sz="4" w:space="0" w:color="auto"/>
              <w:bottom w:val="single" w:sz="4" w:space="0" w:color="auto"/>
              <w:right w:val="single" w:sz="4" w:space="0" w:color="auto"/>
            </w:tcBorders>
            <w:vAlign w:val="center"/>
          </w:tcPr>
          <w:p w14:paraId="15395D84" w14:textId="77777777" w:rsidR="00044CB9" w:rsidRPr="00C52187" w:rsidRDefault="00044CB9" w:rsidP="00044CB9">
            <w:pPr>
              <w:pStyle w:val="TAC"/>
              <w:keepNext w:val="0"/>
              <w:keepLines w:val="0"/>
            </w:pPr>
            <w:r w:rsidRPr="00C52187">
              <w:t>UL3/DL1</w:t>
            </w:r>
          </w:p>
          <w:p w14:paraId="54C55BA8" w14:textId="77777777" w:rsidR="00044CB9" w:rsidRPr="00C52187" w:rsidRDefault="00044CB9" w:rsidP="00044CB9">
            <w:pPr>
              <w:pStyle w:val="TAC"/>
              <w:keepNext w:val="0"/>
              <w:keepLines w:val="0"/>
            </w:pPr>
            <w:r w:rsidRPr="00C52187">
              <w:t>near-miss</w:t>
            </w:r>
          </w:p>
        </w:tc>
      </w:tr>
      <w:tr w:rsidR="00044CB9" w:rsidRPr="00DC7310" w14:paraId="377A18DE"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592B759" w14:textId="77777777" w:rsidR="00044CB9" w:rsidRPr="00DC7310" w:rsidRDefault="00044CB9" w:rsidP="00044CB9">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2890A09C" w14:textId="77777777" w:rsidR="00044CB9" w:rsidRPr="00DC7310" w:rsidRDefault="00044CB9" w:rsidP="00044CB9">
            <w:pPr>
              <w:pStyle w:val="TAC"/>
              <w:keepNext w:val="0"/>
              <w:keepLines w:val="0"/>
            </w:pPr>
            <w:r w:rsidRPr="00DC7310">
              <w:t>n7</w:t>
            </w:r>
          </w:p>
        </w:tc>
        <w:tc>
          <w:tcPr>
            <w:tcW w:w="424" w:type="pct"/>
            <w:tcBorders>
              <w:top w:val="single" w:sz="4" w:space="0" w:color="auto"/>
              <w:left w:val="single" w:sz="4" w:space="0" w:color="auto"/>
              <w:bottom w:val="single" w:sz="4" w:space="0" w:color="auto"/>
              <w:right w:val="single" w:sz="4" w:space="0" w:color="auto"/>
            </w:tcBorders>
            <w:noWrap/>
            <w:vAlign w:val="center"/>
          </w:tcPr>
          <w:p w14:paraId="4F6E3AE4"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2D61BD6"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AF6C6DE"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68382297"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4C93E315" w14:textId="77777777" w:rsidR="00044CB9" w:rsidRPr="00DC7310" w:rsidRDefault="00044CB9" w:rsidP="00044CB9">
            <w:pPr>
              <w:pStyle w:val="TAC"/>
              <w:keepNext w:val="0"/>
              <w:keepLines w:val="0"/>
            </w:pPr>
            <w:r w:rsidRPr="00DC7310">
              <w:t>14.6</w:t>
            </w:r>
          </w:p>
        </w:tc>
        <w:tc>
          <w:tcPr>
            <w:tcW w:w="776" w:type="pct"/>
            <w:tcBorders>
              <w:top w:val="single" w:sz="4" w:space="0" w:color="auto"/>
              <w:left w:val="single" w:sz="4" w:space="0" w:color="auto"/>
              <w:bottom w:val="single" w:sz="4" w:space="0" w:color="auto"/>
              <w:right w:val="single" w:sz="4" w:space="0" w:color="auto"/>
            </w:tcBorders>
            <w:vAlign w:val="center"/>
          </w:tcPr>
          <w:p w14:paraId="607B6981"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798B61A3" w14:textId="77777777" w:rsidR="00044CB9" w:rsidRPr="00DC7310" w:rsidRDefault="00044CB9" w:rsidP="00044CB9">
            <w:pPr>
              <w:pStyle w:val="TAC"/>
              <w:keepNext w:val="0"/>
              <w:keepLines w:val="0"/>
            </w:pPr>
            <w:r w:rsidRPr="00DC7310">
              <w:t>UL4/DL1</w:t>
            </w:r>
          </w:p>
          <w:p w14:paraId="732D9A01" w14:textId="77777777" w:rsidR="00044CB9" w:rsidRPr="00DC7310" w:rsidRDefault="00044CB9" w:rsidP="00044CB9">
            <w:pPr>
              <w:pStyle w:val="TAC"/>
              <w:keepNext w:val="0"/>
              <w:keepLines w:val="0"/>
            </w:pPr>
            <w:r w:rsidRPr="00DC7310">
              <w:t>direct-hit</w:t>
            </w:r>
          </w:p>
        </w:tc>
      </w:tr>
      <w:tr w:rsidR="00044CB9" w:rsidRPr="00DC7310" w14:paraId="32F55E95"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218C3E7" w14:textId="77777777" w:rsidR="00044CB9" w:rsidRPr="00DC7310" w:rsidRDefault="00044CB9" w:rsidP="00044CB9">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6B206B27" w14:textId="77777777" w:rsidR="00044CB9" w:rsidRPr="00DC7310" w:rsidRDefault="00044CB9" w:rsidP="00044CB9">
            <w:pPr>
              <w:pStyle w:val="TAC"/>
              <w:keepNext w:val="0"/>
              <w:keepLines w:val="0"/>
            </w:pPr>
            <w:r w:rsidRPr="00DC7310">
              <w:t>n7</w:t>
            </w:r>
          </w:p>
        </w:tc>
        <w:tc>
          <w:tcPr>
            <w:tcW w:w="424" w:type="pct"/>
            <w:tcBorders>
              <w:top w:val="single" w:sz="4" w:space="0" w:color="auto"/>
              <w:left w:val="single" w:sz="4" w:space="0" w:color="auto"/>
              <w:bottom w:val="single" w:sz="4" w:space="0" w:color="auto"/>
              <w:right w:val="single" w:sz="4" w:space="0" w:color="auto"/>
            </w:tcBorders>
            <w:noWrap/>
            <w:vAlign w:val="center"/>
          </w:tcPr>
          <w:p w14:paraId="55BBA922"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B5461D5"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F39F21D"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3D09EBD2" w14:textId="77777777" w:rsidR="00044CB9" w:rsidRPr="00DC7310" w:rsidRDefault="00044CB9" w:rsidP="00044CB9">
            <w:pPr>
              <w:pStyle w:val="TAC"/>
              <w:keepNext w:val="0"/>
              <w:keepLines w:val="0"/>
            </w:pPr>
            <w:r w:rsidRPr="00DC7310">
              <w:t>50</w:t>
            </w:r>
          </w:p>
        </w:tc>
        <w:tc>
          <w:tcPr>
            <w:tcW w:w="345" w:type="pct"/>
            <w:tcBorders>
              <w:top w:val="single" w:sz="4" w:space="0" w:color="auto"/>
              <w:left w:val="single" w:sz="4" w:space="0" w:color="auto"/>
              <w:bottom w:val="single" w:sz="4" w:space="0" w:color="auto"/>
              <w:right w:val="single" w:sz="4" w:space="0" w:color="auto"/>
            </w:tcBorders>
            <w:noWrap/>
            <w:vAlign w:val="center"/>
          </w:tcPr>
          <w:p w14:paraId="40A8B45A" w14:textId="77777777" w:rsidR="00044CB9" w:rsidRPr="00DC7310" w:rsidRDefault="00044CB9" w:rsidP="00044CB9">
            <w:pPr>
              <w:pStyle w:val="TAC"/>
              <w:keepNext w:val="0"/>
              <w:keepLines w:val="0"/>
            </w:pPr>
            <w:r>
              <w:t xml:space="preserve"> </w:t>
            </w:r>
            <w:r w:rsidRPr="00DC7310">
              <w:t>2.1</w:t>
            </w:r>
          </w:p>
        </w:tc>
        <w:tc>
          <w:tcPr>
            <w:tcW w:w="776" w:type="pct"/>
            <w:tcBorders>
              <w:top w:val="single" w:sz="4" w:space="0" w:color="auto"/>
              <w:left w:val="single" w:sz="4" w:space="0" w:color="auto"/>
              <w:bottom w:val="single" w:sz="4" w:space="0" w:color="auto"/>
              <w:right w:val="single" w:sz="4" w:space="0" w:color="auto"/>
            </w:tcBorders>
            <w:vAlign w:val="center"/>
          </w:tcPr>
          <w:p w14:paraId="231BAB1A"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777FC614" w14:textId="77777777" w:rsidR="00044CB9" w:rsidRPr="00DC7310" w:rsidRDefault="00044CB9" w:rsidP="00044CB9">
            <w:pPr>
              <w:pStyle w:val="TAC"/>
              <w:keepNext w:val="0"/>
              <w:keepLines w:val="0"/>
            </w:pPr>
            <w:r w:rsidRPr="00DC7310">
              <w:t>UL4/DL1</w:t>
            </w:r>
          </w:p>
          <w:p w14:paraId="7BDEF1F6" w14:textId="77777777" w:rsidR="00044CB9" w:rsidRPr="00DC7310" w:rsidRDefault="00044CB9" w:rsidP="00044CB9">
            <w:pPr>
              <w:pStyle w:val="TAC"/>
              <w:keepNext w:val="0"/>
              <w:keepLines w:val="0"/>
            </w:pPr>
            <w:r w:rsidRPr="00DC7310">
              <w:t>direct-hit</w:t>
            </w:r>
          </w:p>
        </w:tc>
      </w:tr>
      <w:tr w:rsidR="00044CB9" w:rsidRPr="00DC7310" w14:paraId="6A7F239E"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A3A497B" w14:textId="77777777" w:rsidR="00044CB9" w:rsidRPr="00DC7310" w:rsidRDefault="00044CB9" w:rsidP="00044CB9">
            <w:pPr>
              <w:pStyle w:val="TAC"/>
              <w:keepNext w:val="0"/>
              <w:keepLines w:val="0"/>
            </w:pPr>
            <w:r w:rsidRPr="00DC7310">
              <w:t>n71</w:t>
            </w:r>
          </w:p>
        </w:tc>
        <w:tc>
          <w:tcPr>
            <w:tcW w:w="427" w:type="pct"/>
            <w:tcBorders>
              <w:top w:val="single" w:sz="4" w:space="0" w:color="auto"/>
              <w:left w:val="single" w:sz="4" w:space="0" w:color="auto"/>
              <w:bottom w:val="single" w:sz="4" w:space="0" w:color="auto"/>
              <w:right w:val="single" w:sz="4" w:space="0" w:color="auto"/>
            </w:tcBorders>
            <w:vAlign w:val="center"/>
          </w:tcPr>
          <w:p w14:paraId="7921B4DE" w14:textId="77777777" w:rsidR="00044CB9" w:rsidRPr="00DC7310" w:rsidRDefault="00044CB9" w:rsidP="00044CB9">
            <w:pPr>
              <w:pStyle w:val="TAC"/>
              <w:keepNext w:val="0"/>
              <w:keepLines w:val="0"/>
              <w:rPr>
                <w:vertAlign w:val="superscript"/>
              </w:rPr>
            </w:pPr>
            <w:r w:rsidRPr="00DC7310">
              <w:t>7</w:t>
            </w:r>
          </w:p>
        </w:tc>
        <w:tc>
          <w:tcPr>
            <w:tcW w:w="424" w:type="pct"/>
            <w:tcBorders>
              <w:top w:val="single" w:sz="4" w:space="0" w:color="auto"/>
              <w:left w:val="single" w:sz="4" w:space="0" w:color="auto"/>
              <w:bottom w:val="single" w:sz="4" w:space="0" w:color="auto"/>
              <w:right w:val="single" w:sz="4" w:space="0" w:color="auto"/>
            </w:tcBorders>
            <w:noWrap/>
            <w:vAlign w:val="center"/>
          </w:tcPr>
          <w:p w14:paraId="1D24A9E7"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296C322"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CC8BC62"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0BEFA497"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0389F60C" w14:textId="77777777" w:rsidR="00044CB9" w:rsidRPr="00DC7310" w:rsidRDefault="00044CB9" w:rsidP="00044CB9">
            <w:pPr>
              <w:pStyle w:val="TAC"/>
              <w:keepNext w:val="0"/>
              <w:keepLines w:val="0"/>
            </w:pPr>
            <w:r w:rsidRPr="00DC7310">
              <w:t>14.6</w:t>
            </w:r>
          </w:p>
        </w:tc>
        <w:tc>
          <w:tcPr>
            <w:tcW w:w="776" w:type="pct"/>
            <w:tcBorders>
              <w:top w:val="single" w:sz="4" w:space="0" w:color="auto"/>
              <w:left w:val="single" w:sz="4" w:space="0" w:color="auto"/>
              <w:bottom w:val="single" w:sz="4" w:space="0" w:color="auto"/>
              <w:right w:val="single" w:sz="4" w:space="0" w:color="auto"/>
            </w:tcBorders>
            <w:vAlign w:val="center"/>
          </w:tcPr>
          <w:p w14:paraId="5EB0DEE2"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42636A9B" w14:textId="77777777" w:rsidR="00044CB9" w:rsidRPr="00DC7310" w:rsidRDefault="00044CB9" w:rsidP="00044CB9">
            <w:pPr>
              <w:pStyle w:val="TAC"/>
              <w:keepNext w:val="0"/>
              <w:keepLines w:val="0"/>
            </w:pPr>
            <w:r w:rsidRPr="00DC7310">
              <w:t>UL4/DL1</w:t>
            </w:r>
          </w:p>
          <w:p w14:paraId="7AFD825D" w14:textId="77777777" w:rsidR="00044CB9" w:rsidRPr="00DC7310" w:rsidRDefault="00044CB9" w:rsidP="00044CB9">
            <w:pPr>
              <w:pStyle w:val="TAC"/>
              <w:keepNext w:val="0"/>
              <w:keepLines w:val="0"/>
            </w:pPr>
            <w:r w:rsidRPr="00DC7310">
              <w:t>direct-hit</w:t>
            </w:r>
          </w:p>
        </w:tc>
      </w:tr>
      <w:tr w:rsidR="00044CB9" w:rsidRPr="00DC7310" w14:paraId="238FCAFC"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A864BBA" w14:textId="77777777" w:rsidR="00044CB9" w:rsidRPr="00DC7310" w:rsidRDefault="00044CB9" w:rsidP="00044CB9">
            <w:pPr>
              <w:pStyle w:val="TAC"/>
              <w:keepNext w:val="0"/>
              <w:keepLines w:val="0"/>
            </w:pPr>
            <w:r w:rsidRPr="00DC7310">
              <w:t>n71</w:t>
            </w:r>
          </w:p>
        </w:tc>
        <w:tc>
          <w:tcPr>
            <w:tcW w:w="427" w:type="pct"/>
            <w:tcBorders>
              <w:top w:val="single" w:sz="4" w:space="0" w:color="auto"/>
              <w:left w:val="single" w:sz="4" w:space="0" w:color="auto"/>
              <w:bottom w:val="single" w:sz="4" w:space="0" w:color="auto"/>
              <w:right w:val="single" w:sz="4" w:space="0" w:color="auto"/>
            </w:tcBorders>
            <w:vAlign w:val="center"/>
          </w:tcPr>
          <w:p w14:paraId="7D13E48D" w14:textId="77777777" w:rsidR="00044CB9" w:rsidRPr="00DC7310" w:rsidRDefault="00044CB9" w:rsidP="00044CB9">
            <w:pPr>
              <w:pStyle w:val="TAC"/>
              <w:keepNext w:val="0"/>
              <w:keepLines w:val="0"/>
              <w:rPr>
                <w:vertAlign w:val="superscript"/>
              </w:rPr>
            </w:pPr>
            <w:r w:rsidRPr="00DC7310">
              <w:t>7</w:t>
            </w:r>
          </w:p>
        </w:tc>
        <w:tc>
          <w:tcPr>
            <w:tcW w:w="424" w:type="pct"/>
            <w:tcBorders>
              <w:top w:val="single" w:sz="4" w:space="0" w:color="auto"/>
              <w:left w:val="single" w:sz="4" w:space="0" w:color="auto"/>
              <w:bottom w:val="single" w:sz="4" w:space="0" w:color="auto"/>
              <w:right w:val="single" w:sz="4" w:space="0" w:color="auto"/>
            </w:tcBorders>
            <w:noWrap/>
            <w:vAlign w:val="center"/>
          </w:tcPr>
          <w:p w14:paraId="7F33E816"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55B7F5E"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231F7DE"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71FEB465" w14:textId="77777777" w:rsidR="00044CB9" w:rsidRPr="00DC7310" w:rsidRDefault="00044CB9" w:rsidP="00044CB9">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535B8219" w14:textId="77777777" w:rsidR="00044CB9" w:rsidRPr="00DC7310" w:rsidRDefault="00044CB9" w:rsidP="00044CB9">
            <w:pPr>
              <w:pStyle w:val="TAC"/>
              <w:keepNext w:val="0"/>
              <w:keepLines w:val="0"/>
            </w:pPr>
            <w:r w:rsidRPr="00DC7310">
              <w:t>9</w:t>
            </w:r>
          </w:p>
        </w:tc>
        <w:tc>
          <w:tcPr>
            <w:tcW w:w="776" w:type="pct"/>
            <w:tcBorders>
              <w:top w:val="single" w:sz="4" w:space="0" w:color="auto"/>
              <w:left w:val="single" w:sz="4" w:space="0" w:color="auto"/>
              <w:bottom w:val="single" w:sz="4" w:space="0" w:color="auto"/>
              <w:right w:val="single" w:sz="4" w:space="0" w:color="auto"/>
            </w:tcBorders>
            <w:vAlign w:val="center"/>
          </w:tcPr>
          <w:p w14:paraId="789AD936"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678BEE8A" w14:textId="77777777" w:rsidR="00044CB9" w:rsidRPr="00DC7310" w:rsidRDefault="00044CB9" w:rsidP="00044CB9">
            <w:pPr>
              <w:pStyle w:val="TAC"/>
              <w:keepNext w:val="0"/>
              <w:keepLines w:val="0"/>
            </w:pPr>
            <w:r w:rsidRPr="00DC7310">
              <w:t>UL4/DL1</w:t>
            </w:r>
          </w:p>
          <w:p w14:paraId="7E4B2322" w14:textId="77777777" w:rsidR="00044CB9" w:rsidRPr="00DC7310" w:rsidRDefault="00044CB9" w:rsidP="00044CB9">
            <w:pPr>
              <w:pStyle w:val="TAC"/>
              <w:keepNext w:val="0"/>
              <w:keepLines w:val="0"/>
            </w:pPr>
            <w:r w:rsidRPr="00DC7310">
              <w:t>direct-hit</w:t>
            </w:r>
          </w:p>
        </w:tc>
      </w:tr>
      <w:tr w:rsidR="00044CB9" w:rsidRPr="00DC7310" w14:paraId="5DAB1587"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E6AF44C" w14:textId="77777777" w:rsidR="00044CB9" w:rsidRPr="00DC7310" w:rsidRDefault="00044CB9" w:rsidP="00044CB9">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482ADDC7" w14:textId="77777777" w:rsidR="00044CB9" w:rsidRPr="00DC7310" w:rsidRDefault="00044CB9" w:rsidP="00044CB9">
            <w:pPr>
              <w:pStyle w:val="TAC"/>
              <w:keepNext w:val="0"/>
              <w:keepLines w:val="0"/>
            </w:pPr>
            <w:r w:rsidRPr="00DC7310">
              <w:t>n25</w:t>
            </w:r>
            <w:r w:rsidRPr="00DC7310">
              <w:rPr>
                <w:vertAlign w:val="superscript"/>
              </w:rPr>
              <w:t>10</w:t>
            </w:r>
          </w:p>
        </w:tc>
        <w:tc>
          <w:tcPr>
            <w:tcW w:w="424" w:type="pct"/>
            <w:tcBorders>
              <w:top w:val="single" w:sz="4" w:space="0" w:color="auto"/>
              <w:left w:val="single" w:sz="4" w:space="0" w:color="auto"/>
              <w:bottom w:val="single" w:sz="4" w:space="0" w:color="auto"/>
              <w:right w:val="single" w:sz="4" w:space="0" w:color="auto"/>
            </w:tcBorders>
            <w:noWrap/>
            <w:vAlign w:val="center"/>
          </w:tcPr>
          <w:p w14:paraId="2F8AF0CA"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0443287"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35320E9" w14:textId="77777777" w:rsidR="00044CB9" w:rsidRPr="00DC7310" w:rsidRDefault="00044CB9" w:rsidP="00044CB9">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37226982"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3E366071" w14:textId="77777777" w:rsidR="00044CB9" w:rsidRPr="00DC7310" w:rsidRDefault="00044CB9" w:rsidP="00044CB9">
            <w:pPr>
              <w:pStyle w:val="TAC"/>
              <w:keepNext w:val="0"/>
              <w:keepLines w:val="0"/>
            </w:pPr>
            <w:r w:rsidRPr="00DC7310">
              <w:t>6.9</w:t>
            </w:r>
          </w:p>
        </w:tc>
        <w:tc>
          <w:tcPr>
            <w:tcW w:w="776" w:type="pct"/>
            <w:tcBorders>
              <w:top w:val="single" w:sz="4" w:space="0" w:color="auto"/>
              <w:left w:val="single" w:sz="4" w:space="0" w:color="auto"/>
              <w:bottom w:val="single" w:sz="4" w:space="0" w:color="auto"/>
              <w:right w:val="single" w:sz="4" w:space="0" w:color="auto"/>
            </w:tcBorders>
            <w:vAlign w:val="center"/>
          </w:tcPr>
          <w:p w14:paraId="471E9C14" w14:textId="77777777" w:rsidR="00044CB9" w:rsidRPr="00E87C2C" w:rsidRDefault="00044CB9" w:rsidP="00044CB9">
            <w:pPr>
              <w:pStyle w:val="TAC"/>
              <w:keepNext w:val="0"/>
              <w:keepLines w:val="0"/>
            </w:pPr>
            <w:r w:rsidRPr="00E87C2C">
              <w:t>NOTE 3</w:t>
            </w:r>
          </w:p>
        </w:tc>
        <w:tc>
          <w:tcPr>
            <w:tcW w:w="840" w:type="pct"/>
            <w:tcBorders>
              <w:top w:val="single" w:sz="4" w:space="0" w:color="auto"/>
              <w:left w:val="single" w:sz="4" w:space="0" w:color="auto"/>
              <w:bottom w:val="single" w:sz="4" w:space="0" w:color="auto"/>
              <w:right w:val="single" w:sz="4" w:space="0" w:color="auto"/>
            </w:tcBorders>
            <w:vAlign w:val="center"/>
          </w:tcPr>
          <w:p w14:paraId="7C567A9D" w14:textId="77777777" w:rsidR="00044CB9" w:rsidRPr="00E87C2C" w:rsidRDefault="00044CB9" w:rsidP="00044CB9">
            <w:pPr>
              <w:pStyle w:val="TAC"/>
              <w:keepNext w:val="0"/>
              <w:keepLines w:val="0"/>
            </w:pPr>
            <w:r w:rsidRPr="00E87C2C">
              <w:t>UL3/DL1</w:t>
            </w:r>
          </w:p>
          <w:p w14:paraId="1CAAC097" w14:textId="77777777" w:rsidR="00044CB9" w:rsidRPr="00E87C2C" w:rsidRDefault="00044CB9" w:rsidP="00044CB9">
            <w:pPr>
              <w:pStyle w:val="TAC"/>
              <w:keepNext w:val="0"/>
              <w:keepLines w:val="0"/>
            </w:pPr>
            <w:r w:rsidRPr="00E87C2C">
              <w:t>direct-hit</w:t>
            </w:r>
          </w:p>
        </w:tc>
      </w:tr>
      <w:tr w:rsidR="00044CB9" w:rsidRPr="00DC7310" w14:paraId="5964D7B6"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765D07C" w14:textId="77777777" w:rsidR="00044CB9" w:rsidRPr="00DC7310" w:rsidRDefault="00044CB9" w:rsidP="00044CB9">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67FBE2DC" w14:textId="77777777" w:rsidR="00044CB9" w:rsidRPr="00DC7310" w:rsidRDefault="00044CB9" w:rsidP="00044CB9">
            <w:pPr>
              <w:pStyle w:val="TAC"/>
              <w:keepNext w:val="0"/>
              <w:keepLines w:val="0"/>
            </w:pPr>
            <w:r w:rsidRPr="00DC7310">
              <w:t>n25</w:t>
            </w:r>
            <w:r w:rsidRPr="00DC7310">
              <w:rPr>
                <w:vertAlign w:val="superscript"/>
              </w:rPr>
              <w:t>10</w:t>
            </w:r>
          </w:p>
        </w:tc>
        <w:tc>
          <w:tcPr>
            <w:tcW w:w="424" w:type="pct"/>
            <w:tcBorders>
              <w:top w:val="single" w:sz="4" w:space="0" w:color="auto"/>
              <w:left w:val="single" w:sz="4" w:space="0" w:color="auto"/>
              <w:bottom w:val="single" w:sz="4" w:space="0" w:color="auto"/>
              <w:right w:val="single" w:sz="4" w:space="0" w:color="auto"/>
            </w:tcBorders>
            <w:noWrap/>
            <w:vAlign w:val="center"/>
          </w:tcPr>
          <w:p w14:paraId="453B0C81"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55B9100"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4D66233" w14:textId="77777777" w:rsidR="00044CB9" w:rsidRPr="00DC7310" w:rsidRDefault="00044CB9" w:rsidP="00044CB9">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4F821704" w14:textId="77777777" w:rsidR="00044CB9" w:rsidRPr="00DC7310" w:rsidRDefault="00044CB9" w:rsidP="00044CB9">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4CB9E226" w14:textId="77777777" w:rsidR="00044CB9" w:rsidRPr="00DC7310" w:rsidRDefault="00044CB9" w:rsidP="00044CB9">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1225A2A6" w14:textId="77777777" w:rsidR="00044CB9" w:rsidRPr="00E87C2C" w:rsidRDefault="00044CB9" w:rsidP="00044CB9">
            <w:pPr>
              <w:pStyle w:val="TAC"/>
              <w:keepNext w:val="0"/>
              <w:keepLines w:val="0"/>
            </w:pPr>
            <w:r w:rsidRPr="00E87C2C">
              <w:t>NOTE 3</w:t>
            </w:r>
          </w:p>
        </w:tc>
        <w:tc>
          <w:tcPr>
            <w:tcW w:w="840" w:type="pct"/>
            <w:tcBorders>
              <w:top w:val="single" w:sz="4" w:space="0" w:color="auto"/>
              <w:left w:val="single" w:sz="4" w:space="0" w:color="auto"/>
              <w:bottom w:val="single" w:sz="4" w:space="0" w:color="auto"/>
              <w:right w:val="single" w:sz="4" w:space="0" w:color="auto"/>
            </w:tcBorders>
            <w:vAlign w:val="center"/>
          </w:tcPr>
          <w:p w14:paraId="48DD81C9" w14:textId="77777777" w:rsidR="00044CB9" w:rsidRPr="00E87C2C" w:rsidRDefault="00044CB9" w:rsidP="00044CB9">
            <w:pPr>
              <w:pStyle w:val="TAC"/>
              <w:keepNext w:val="0"/>
              <w:keepLines w:val="0"/>
            </w:pPr>
            <w:r w:rsidRPr="00E87C2C">
              <w:t>UL3/DL1</w:t>
            </w:r>
          </w:p>
          <w:p w14:paraId="74C8E0CC" w14:textId="77777777" w:rsidR="00044CB9" w:rsidRPr="00E87C2C" w:rsidRDefault="00044CB9" w:rsidP="00044CB9">
            <w:pPr>
              <w:pStyle w:val="TAC"/>
              <w:keepNext w:val="0"/>
              <w:keepLines w:val="0"/>
            </w:pPr>
            <w:r w:rsidRPr="00E87C2C">
              <w:t>direct-hit</w:t>
            </w:r>
          </w:p>
        </w:tc>
      </w:tr>
      <w:tr w:rsidR="00044CB9" w:rsidRPr="00DC7310" w14:paraId="7957F234"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CB446A6" w14:textId="77777777" w:rsidR="00044CB9" w:rsidRPr="00DC7310" w:rsidRDefault="00044CB9" w:rsidP="00044CB9">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7B07067F" w14:textId="77777777" w:rsidR="00044CB9" w:rsidRPr="00DC7310" w:rsidRDefault="00044CB9" w:rsidP="00044CB9">
            <w:pPr>
              <w:pStyle w:val="TAC"/>
              <w:keepNext w:val="0"/>
              <w:keepLines w:val="0"/>
              <w:rPr>
                <w:vertAlign w:val="superscript"/>
              </w:rPr>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7913F2E"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A31AA17"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E572126"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F9FA51E"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A8E4278" w14:textId="77777777" w:rsidR="00044CB9" w:rsidRPr="00DC7310" w:rsidRDefault="00044CB9" w:rsidP="00044CB9">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7E98D5E0"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4851DBE0" w14:textId="77777777" w:rsidR="00044CB9" w:rsidRPr="00DC7310" w:rsidRDefault="00044CB9" w:rsidP="00044CB9">
            <w:pPr>
              <w:pStyle w:val="TAC"/>
              <w:keepNext w:val="0"/>
              <w:keepLines w:val="0"/>
            </w:pPr>
            <w:r w:rsidRPr="00DC7310">
              <w:t>UL4/DL1</w:t>
            </w:r>
          </w:p>
          <w:p w14:paraId="076CF0A1" w14:textId="77777777" w:rsidR="00044CB9" w:rsidRPr="00DC7310" w:rsidRDefault="00044CB9" w:rsidP="00044CB9">
            <w:pPr>
              <w:pStyle w:val="TAC"/>
              <w:keepNext w:val="0"/>
              <w:keepLines w:val="0"/>
            </w:pPr>
            <w:r w:rsidRPr="00DC7310">
              <w:t>direct-hit</w:t>
            </w:r>
          </w:p>
        </w:tc>
      </w:tr>
      <w:tr w:rsidR="00044CB9" w:rsidRPr="00DC7310" w14:paraId="1C88FA6B"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DF3AB0E" w14:textId="77777777" w:rsidR="00044CB9" w:rsidRPr="00DC7310" w:rsidRDefault="00044CB9" w:rsidP="00044CB9">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47F5FCCC" w14:textId="77777777" w:rsidR="00044CB9" w:rsidRPr="00DC7310" w:rsidRDefault="00044CB9" w:rsidP="00044CB9">
            <w:pPr>
              <w:pStyle w:val="TAC"/>
              <w:keepNext w:val="0"/>
              <w:keepLines w:val="0"/>
              <w:rPr>
                <w:vertAlign w:val="superscript"/>
              </w:rPr>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2EFE73D"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886F3CB"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C43640D"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0620E22"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CC4E5CC" w14:textId="77777777" w:rsidR="00044CB9" w:rsidRPr="00DC7310" w:rsidRDefault="00044CB9" w:rsidP="00044CB9">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8B0ACD6" w14:textId="77777777" w:rsidR="00044CB9" w:rsidRPr="00DC7310" w:rsidRDefault="00044CB9" w:rsidP="00044CB9">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6CE35AEA" w14:textId="77777777" w:rsidR="00044CB9" w:rsidRPr="00DC7310" w:rsidRDefault="00044CB9" w:rsidP="00044CB9">
            <w:pPr>
              <w:pStyle w:val="TAC"/>
              <w:keepNext w:val="0"/>
              <w:keepLines w:val="0"/>
            </w:pPr>
            <w:r w:rsidRPr="00DC7310">
              <w:t>UL4/DL1</w:t>
            </w:r>
          </w:p>
          <w:p w14:paraId="6923C6A8" w14:textId="77777777" w:rsidR="00044CB9" w:rsidRPr="00DC7310" w:rsidRDefault="00044CB9" w:rsidP="00044CB9">
            <w:pPr>
              <w:pStyle w:val="TAC"/>
              <w:keepNext w:val="0"/>
              <w:keepLines w:val="0"/>
            </w:pPr>
            <w:r w:rsidRPr="00DC7310">
              <w:t>direct-hit</w:t>
            </w:r>
          </w:p>
        </w:tc>
      </w:tr>
      <w:tr w:rsidR="00044CB9" w:rsidRPr="00DC7310" w14:paraId="2F3ED60F"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DFB971D" w14:textId="77777777" w:rsidR="00044CB9" w:rsidRPr="00DC7310" w:rsidRDefault="00044CB9" w:rsidP="00044CB9">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47E10EDF" w14:textId="77777777" w:rsidR="00044CB9" w:rsidRPr="00DC7310" w:rsidRDefault="00044CB9" w:rsidP="00044CB9">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20046AF6"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488330F"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81BC288"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3C02AD74"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4DC51102" w14:textId="77777777" w:rsidR="00044CB9" w:rsidRPr="00DC7310" w:rsidRDefault="00044CB9" w:rsidP="00044CB9">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tcPr>
          <w:p w14:paraId="1C2A59B6"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1FC068BF" w14:textId="77777777" w:rsidR="00044CB9" w:rsidRPr="00DC7310" w:rsidRDefault="00044CB9" w:rsidP="00044CB9">
            <w:pPr>
              <w:pStyle w:val="TAC"/>
              <w:keepNext w:val="0"/>
              <w:keepLines w:val="0"/>
            </w:pPr>
            <w:r w:rsidRPr="00DC7310">
              <w:t>UL5/DL1</w:t>
            </w:r>
          </w:p>
          <w:p w14:paraId="337F21C2" w14:textId="77777777" w:rsidR="00044CB9" w:rsidRPr="00DC7310" w:rsidRDefault="00044CB9" w:rsidP="00044CB9">
            <w:pPr>
              <w:pStyle w:val="TAC"/>
              <w:keepNext w:val="0"/>
              <w:keepLines w:val="0"/>
            </w:pPr>
            <w:r w:rsidRPr="00DC7310">
              <w:t>direct-hit</w:t>
            </w:r>
          </w:p>
        </w:tc>
      </w:tr>
      <w:tr w:rsidR="00044CB9" w:rsidRPr="00DC7310" w14:paraId="32BE704D"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8A6DB56" w14:textId="77777777" w:rsidR="00044CB9" w:rsidRPr="00DC7310" w:rsidRDefault="00044CB9" w:rsidP="00044CB9">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54393C92" w14:textId="77777777" w:rsidR="00044CB9" w:rsidRPr="00DC7310" w:rsidRDefault="00044CB9" w:rsidP="00044CB9">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32D58E13"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5B82AFF"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556460A"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19C9B977"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6ADCB6CF" w14:textId="77777777" w:rsidR="00044CB9" w:rsidRPr="00DC7310" w:rsidRDefault="00044CB9" w:rsidP="00044CB9">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305E2653"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26F11333" w14:textId="77777777" w:rsidR="00044CB9" w:rsidRPr="00DC7310" w:rsidRDefault="00044CB9" w:rsidP="00044CB9">
            <w:pPr>
              <w:pStyle w:val="TAC"/>
              <w:keepNext w:val="0"/>
              <w:keepLines w:val="0"/>
            </w:pPr>
            <w:r w:rsidRPr="00DC7310">
              <w:t>UL5/DL1</w:t>
            </w:r>
          </w:p>
          <w:p w14:paraId="097A453A" w14:textId="77777777" w:rsidR="00044CB9" w:rsidRPr="00DC7310" w:rsidRDefault="00044CB9" w:rsidP="00044CB9">
            <w:pPr>
              <w:pStyle w:val="TAC"/>
              <w:keepNext w:val="0"/>
              <w:keepLines w:val="0"/>
            </w:pPr>
            <w:r w:rsidRPr="00DC7310">
              <w:t>direct-hit</w:t>
            </w:r>
          </w:p>
        </w:tc>
      </w:tr>
      <w:tr w:rsidR="00044CB9" w:rsidRPr="00DC7310" w14:paraId="1D6B2245"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EE71695" w14:textId="77777777" w:rsidR="00044CB9" w:rsidRPr="00DC7310" w:rsidRDefault="00044CB9" w:rsidP="00044CB9">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125A3F74" w14:textId="77777777" w:rsidR="00044CB9" w:rsidRPr="00DC7310" w:rsidRDefault="00044CB9" w:rsidP="00044CB9">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2B40F924"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6A2B629"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B334C29"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59FDB81B" w14:textId="77777777" w:rsidR="00044CB9" w:rsidRPr="00DC7310" w:rsidRDefault="00044CB9" w:rsidP="00044CB9">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758CBD45" w14:textId="77777777" w:rsidR="00044CB9" w:rsidRPr="00DC7310" w:rsidRDefault="00044CB9" w:rsidP="00044CB9">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tcPr>
          <w:p w14:paraId="3345FBA0"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1ED2F0D5" w14:textId="77777777" w:rsidR="00044CB9" w:rsidRPr="00DC7310" w:rsidRDefault="00044CB9" w:rsidP="00044CB9">
            <w:pPr>
              <w:pStyle w:val="TAC"/>
              <w:keepNext w:val="0"/>
              <w:keepLines w:val="0"/>
            </w:pPr>
            <w:r w:rsidRPr="00DC7310">
              <w:t>UL5/DL1</w:t>
            </w:r>
          </w:p>
          <w:p w14:paraId="1D6DEEB4" w14:textId="77777777" w:rsidR="00044CB9" w:rsidRPr="00DC7310" w:rsidRDefault="00044CB9" w:rsidP="00044CB9">
            <w:pPr>
              <w:pStyle w:val="TAC"/>
              <w:keepNext w:val="0"/>
              <w:keepLines w:val="0"/>
            </w:pPr>
            <w:r w:rsidRPr="00DC7310">
              <w:t>direct-hit</w:t>
            </w:r>
          </w:p>
        </w:tc>
      </w:tr>
      <w:tr w:rsidR="00044CB9" w:rsidRPr="00DC7310" w14:paraId="3B1556CA"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20E715B" w14:textId="77777777" w:rsidR="00044CB9" w:rsidRPr="00DC7310" w:rsidRDefault="00044CB9" w:rsidP="00044CB9">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6F1F840D" w14:textId="77777777" w:rsidR="00044CB9" w:rsidRPr="00DC7310" w:rsidRDefault="00044CB9" w:rsidP="00044CB9">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2719D851" w14:textId="77777777" w:rsidR="00044CB9" w:rsidRPr="00DC7310" w:rsidRDefault="00044CB9" w:rsidP="00044CB9">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58C5CFD" w14:textId="77777777" w:rsidR="00044CB9" w:rsidRPr="00DC7310" w:rsidRDefault="00044CB9" w:rsidP="00044CB9">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4D82D48" w14:textId="77777777" w:rsidR="00044CB9" w:rsidRPr="00DC7310" w:rsidRDefault="00044CB9" w:rsidP="00044CB9">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444DCEB1" w14:textId="77777777" w:rsidR="00044CB9" w:rsidRPr="00DC7310" w:rsidRDefault="00044CB9" w:rsidP="00044CB9">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77FF243B" w14:textId="77777777" w:rsidR="00044CB9" w:rsidRPr="00DC7310" w:rsidRDefault="00044CB9" w:rsidP="00044CB9">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121DD3A9" w14:textId="77777777" w:rsidR="00044CB9" w:rsidRPr="00DC7310" w:rsidRDefault="00044CB9" w:rsidP="00044CB9">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1D4DC759" w14:textId="77777777" w:rsidR="00044CB9" w:rsidRPr="00DC7310" w:rsidRDefault="00044CB9" w:rsidP="00044CB9">
            <w:pPr>
              <w:pStyle w:val="TAC"/>
              <w:keepNext w:val="0"/>
              <w:keepLines w:val="0"/>
            </w:pPr>
            <w:r w:rsidRPr="00DC7310">
              <w:t>UL5/DL1</w:t>
            </w:r>
          </w:p>
          <w:p w14:paraId="4BE569B6" w14:textId="77777777" w:rsidR="00044CB9" w:rsidRPr="00DC7310" w:rsidRDefault="00044CB9" w:rsidP="00044CB9">
            <w:pPr>
              <w:pStyle w:val="TAC"/>
              <w:keepNext w:val="0"/>
              <w:keepLines w:val="0"/>
            </w:pPr>
            <w:r w:rsidRPr="00DC7310">
              <w:t>direct-hit</w:t>
            </w:r>
          </w:p>
        </w:tc>
      </w:tr>
      <w:tr w:rsidR="00044CB9" w:rsidRPr="00DC7310" w14:paraId="2AC8836D"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CAF5DE6" w14:textId="77777777" w:rsidR="00044CB9" w:rsidRPr="00DC7310" w:rsidRDefault="00044CB9" w:rsidP="00044CB9">
            <w:pPr>
              <w:pStyle w:val="TAC"/>
              <w:keepNext w:val="0"/>
              <w:keepLines w:val="0"/>
            </w:pPr>
            <w:r w:rsidRPr="00DC7310">
              <w:t>n105</w:t>
            </w:r>
          </w:p>
        </w:tc>
        <w:tc>
          <w:tcPr>
            <w:tcW w:w="427" w:type="pct"/>
            <w:tcBorders>
              <w:top w:val="single" w:sz="4" w:space="0" w:color="auto"/>
              <w:left w:val="single" w:sz="4" w:space="0" w:color="auto"/>
              <w:bottom w:val="single" w:sz="4" w:space="0" w:color="auto"/>
              <w:right w:val="single" w:sz="4" w:space="0" w:color="auto"/>
            </w:tcBorders>
            <w:vAlign w:val="center"/>
          </w:tcPr>
          <w:p w14:paraId="2EB20437" w14:textId="77777777" w:rsidR="00044CB9" w:rsidRPr="00DC7310" w:rsidRDefault="00044CB9" w:rsidP="00044CB9">
            <w:pPr>
              <w:pStyle w:val="TAC"/>
              <w:keepNext w:val="0"/>
              <w:keepLines w:val="0"/>
            </w:pPr>
            <w:r w:rsidRPr="00DC7310">
              <w:rPr>
                <w:rFonts w:hint="eastAsia"/>
              </w:rPr>
              <w:t>1</w:t>
            </w:r>
          </w:p>
        </w:tc>
        <w:tc>
          <w:tcPr>
            <w:tcW w:w="424" w:type="pct"/>
            <w:tcBorders>
              <w:top w:val="single" w:sz="4" w:space="0" w:color="auto"/>
              <w:left w:val="single" w:sz="4" w:space="0" w:color="auto"/>
              <w:bottom w:val="single" w:sz="4" w:space="0" w:color="auto"/>
              <w:right w:val="single" w:sz="4" w:space="0" w:color="auto"/>
            </w:tcBorders>
            <w:noWrap/>
            <w:vAlign w:val="center"/>
          </w:tcPr>
          <w:p w14:paraId="7E588CA4" w14:textId="77777777" w:rsidR="00044CB9" w:rsidRPr="00DC7310" w:rsidRDefault="00044CB9" w:rsidP="00044CB9">
            <w:pPr>
              <w:pStyle w:val="TAC"/>
              <w:keepNext w:val="0"/>
              <w:keepLines w:val="0"/>
            </w:pPr>
            <w:r w:rsidRPr="00DC7310">
              <w:rPr>
                <w:rFonts w:hint="eastAsia"/>
              </w:rPr>
              <w:t>5</w:t>
            </w:r>
          </w:p>
        </w:tc>
        <w:tc>
          <w:tcPr>
            <w:tcW w:w="565" w:type="pct"/>
            <w:tcBorders>
              <w:top w:val="single" w:sz="4" w:space="0" w:color="auto"/>
              <w:left w:val="single" w:sz="4" w:space="0" w:color="auto"/>
              <w:bottom w:val="single" w:sz="4" w:space="0" w:color="auto"/>
              <w:right w:val="single" w:sz="4" w:space="0" w:color="auto"/>
            </w:tcBorders>
            <w:vAlign w:val="center"/>
          </w:tcPr>
          <w:p w14:paraId="2618678A" w14:textId="77777777" w:rsidR="00044CB9" w:rsidRPr="00DC7310" w:rsidRDefault="00044CB9" w:rsidP="00044CB9">
            <w:pPr>
              <w:pStyle w:val="TAC"/>
              <w:keepNext w:val="0"/>
              <w:keepLines w:val="0"/>
            </w:pPr>
            <w:r w:rsidRPr="00DC7310">
              <w:rPr>
                <w:rFonts w:hint="eastAsia"/>
              </w:rPr>
              <w:t>1</w:t>
            </w:r>
            <w:r w:rsidRPr="00DC7310">
              <w:t>5</w:t>
            </w:r>
          </w:p>
        </w:tc>
        <w:tc>
          <w:tcPr>
            <w:tcW w:w="774" w:type="pct"/>
            <w:tcBorders>
              <w:top w:val="single" w:sz="4" w:space="0" w:color="auto"/>
              <w:left w:val="single" w:sz="4" w:space="0" w:color="auto"/>
              <w:bottom w:val="single" w:sz="4" w:space="0" w:color="auto"/>
              <w:right w:val="single" w:sz="4" w:space="0" w:color="auto"/>
            </w:tcBorders>
            <w:noWrap/>
            <w:vAlign w:val="center"/>
          </w:tcPr>
          <w:p w14:paraId="1148EBA2" w14:textId="77777777" w:rsidR="00044CB9" w:rsidRPr="00DC7310" w:rsidRDefault="00044CB9" w:rsidP="00044CB9">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358458CE"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314F9E18" w14:textId="77777777" w:rsidR="00044CB9" w:rsidRPr="00DC7310" w:rsidRDefault="00044CB9" w:rsidP="00044CB9">
            <w:pPr>
              <w:pStyle w:val="TAC"/>
              <w:keepNext w:val="0"/>
              <w:keepLines w:val="0"/>
            </w:pPr>
            <w:r w:rsidRPr="00DC7310">
              <w:rPr>
                <w:rFonts w:hint="eastAsia"/>
              </w:rPr>
              <w:t>1</w:t>
            </w:r>
            <w:r w:rsidRPr="00DC7310">
              <w:t>.4</w:t>
            </w:r>
          </w:p>
        </w:tc>
        <w:tc>
          <w:tcPr>
            <w:tcW w:w="776" w:type="pct"/>
            <w:tcBorders>
              <w:top w:val="single" w:sz="4" w:space="0" w:color="auto"/>
              <w:left w:val="single" w:sz="4" w:space="0" w:color="auto"/>
              <w:bottom w:val="single" w:sz="4" w:space="0" w:color="auto"/>
              <w:right w:val="single" w:sz="4" w:space="0" w:color="auto"/>
            </w:tcBorders>
            <w:vAlign w:val="center"/>
          </w:tcPr>
          <w:p w14:paraId="5670CE97" w14:textId="77777777" w:rsidR="00044CB9" w:rsidRPr="00DC7310" w:rsidRDefault="00044CB9" w:rsidP="00044CB9">
            <w:pPr>
              <w:pStyle w:val="TAC"/>
              <w:keepNext w:val="0"/>
              <w:keepLines w:val="0"/>
            </w:pPr>
            <w:r w:rsidRPr="00DC7310">
              <w:rPr>
                <w:rFonts w:hint="eastAsia"/>
              </w:rPr>
              <w:t>N</w:t>
            </w:r>
            <w:r w:rsidRPr="00DC7310">
              <w:t>OTE</w:t>
            </w:r>
            <w:r>
              <w:t xml:space="preserve"> </w:t>
            </w:r>
            <w:r w:rsidRPr="00DC7310">
              <w:t>6</w:t>
            </w:r>
          </w:p>
        </w:tc>
        <w:tc>
          <w:tcPr>
            <w:tcW w:w="840" w:type="pct"/>
            <w:tcBorders>
              <w:top w:val="single" w:sz="4" w:space="0" w:color="auto"/>
              <w:left w:val="single" w:sz="4" w:space="0" w:color="auto"/>
              <w:bottom w:val="single" w:sz="4" w:space="0" w:color="auto"/>
              <w:right w:val="single" w:sz="4" w:space="0" w:color="auto"/>
            </w:tcBorders>
            <w:vAlign w:val="center"/>
          </w:tcPr>
          <w:p w14:paraId="40B268D2" w14:textId="77777777" w:rsidR="00044CB9" w:rsidRPr="00DC7310" w:rsidRDefault="00044CB9" w:rsidP="00044CB9">
            <w:pPr>
              <w:pStyle w:val="TAC"/>
              <w:keepNext w:val="0"/>
              <w:keepLines w:val="0"/>
            </w:pPr>
            <w:r w:rsidRPr="00DC7310">
              <w:t>UL3/DL1</w:t>
            </w:r>
          </w:p>
          <w:p w14:paraId="176C24B2" w14:textId="77777777" w:rsidR="00044CB9" w:rsidRPr="00DC7310" w:rsidRDefault="00044CB9" w:rsidP="00044CB9">
            <w:pPr>
              <w:pStyle w:val="TAC"/>
              <w:keepNext w:val="0"/>
              <w:keepLines w:val="0"/>
            </w:pPr>
            <w:r w:rsidRPr="00DC7310">
              <w:t>near-miss</w:t>
            </w:r>
          </w:p>
        </w:tc>
      </w:tr>
      <w:tr w:rsidR="00044CB9" w:rsidRPr="00DC7310" w14:paraId="38D81254"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966C05E" w14:textId="77777777" w:rsidR="00044CB9" w:rsidRPr="00DC7310" w:rsidRDefault="00044CB9" w:rsidP="00044CB9">
            <w:pPr>
              <w:pStyle w:val="TAC"/>
              <w:keepNext w:val="0"/>
              <w:keepLines w:val="0"/>
            </w:pPr>
            <w:r w:rsidRPr="00DC7310">
              <w:t>n105</w:t>
            </w:r>
          </w:p>
        </w:tc>
        <w:tc>
          <w:tcPr>
            <w:tcW w:w="427" w:type="pct"/>
            <w:tcBorders>
              <w:top w:val="single" w:sz="4" w:space="0" w:color="auto"/>
              <w:left w:val="single" w:sz="4" w:space="0" w:color="auto"/>
              <w:bottom w:val="single" w:sz="4" w:space="0" w:color="auto"/>
              <w:right w:val="single" w:sz="4" w:space="0" w:color="auto"/>
            </w:tcBorders>
            <w:vAlign w:val="center"/>
          </w:tcPr>
          <w:p w14:paraId="25EEB2D6" w14:textId="77777777" w:rsidR="00044CB9" w:rsidRPr="00DC7310" w:rsidRDefault="00044CB9" w:rsidP="00044CB9">
            <w:pPr>
              <w:pStyle w:val="TAC"/>
              <w:keepNext w:val="0"/>
              <w:keepLines w:val="0"/>
            </w:pPr>
            <w:r w:rsidRPr="00DC7310">
              <w:t>7</w:t>
            </w:r>
          </w:p>
        </w:tc>
        <w:tc>
          <w:tcPr>
            <w:tcW w:w="424" w:type="pct"/>
            <w:tcBorders>
              <w:top w:val="single" w:sz="4" w:space="0" w:color="auto"/>
              <w:left w:val="single" w:sz="4" w:space="0" w:color="auto"/>
              <w:bottom w:val="single" w:sz="4" w:space="0" w:color="auto"/>
              <w:right w:val="single" w:sz="4" w:space="0" w:color="auto"/>
            </w:tcBorders>
            <w:noWrap/>
            <w:vAlign w:val="center"/>
          </w:tcPr>
          <w:p w14:paraId="514F89AB" w14:textId="77777777" w:rsidR="00044CB9" w:rsidRPr="00DC7310" w:rsidRDefault="00044CB9" w:rsidP="00044CB9">
            <w:pPr>
              <w:pStyle w:val="TAC"/>
              <w:keepNext w:val="0"/>
              <w:keepLines w:val="0"/>
            </w:pPr>
            <w:r w:rsidRPr="00DC7310">
              <w:rPr>
                <w:rFonts w:hint="eastAsia"/>
              </w:rPr>
              <w:t>5</w:t>
            </w:r>
          </w:p>
        </w:tc>
        <w:tc>
          <w:tcPr>
            <w:tcW w:w="565" w:type="pct"/>
            <w:tcBorders>
              <w:top w:val="single" w:sz="4" w:space="0" w:color="auto"/>
              <w:left w:val="single" w:sz="4" w:space="0" w:color="auto"/>
              <w:bottom w:val="single" w:sz="4" w:space="0" w:color="auto"/>
              <w:right w:val="single" w:sz="4" w:space="0" w:color="auto"/>
            </w:tcBorders>
            <w:vAlign w:val="center"/>
          </w:tcPr>
          <w:p w14:paraId="73613B5C" w14:textId="77777777" w:rsidR="00044CB9" w:rsidRPr="00DC7310" w:rsidRDefault="00044CB9" w:rsidP="00044CB9">
            <w:pPr>
              <w:pStyle w:val="TAC"/>
              <w:keepNext w:val="0"/>
              <w:keepLines w:val="0"/>
            </w:pPr>
            <w:r w:rsidRPr="00DC7310">
              <w:rPr>
                <w:rFonts w:hint="eastAsia"/>
              </w:rPr>
              <w:t>1</w:t>
            </w:r>
            <w:r w:rsidRPr="00DC7310">
              <w:t>5</w:t>
            </w:r>
          </w:p>
        </w:tc>
        <w:tc>
          <w:tcPr>
            <w:tcW w:w="774" w:type="pct"/>
            <w:tcBorders>
              <w:top w:val="single" w:sz="4" w:space="0" w:color="auto"/>
              <w:left w:val="single" w:sz="4" w:space="0" w:color="auto"/>
              <w:bottom w:val="single" w:sz="4" w:space="0" w:color="auto"/>
              <w:right w:val="single" w:sz="4" w:space="0" w:color="auto"/>
            </w:tcBorders>
            <w:noWrap/>
            <w:vAlign w:val="center"/>
          </w:tcPr>
          <w:p w14:paraId="742F3B3E"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5300BF6B" w14:textId="77777777" w:rsidR="00044CB9" w:rsidRPr="00DC7310" w:rsidRDefault="00044CB9" w:rsidP="00044CB9">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5EBC5C7D" w14:textId="77777777" w:rsidR="00044CB9" w:rsidRPr="00DC7310" w:rsidRDefault="00044CB9" w:rsidP="00044CB9">
            <w:pPr>
              <w:pStyle w:val="TAC"/>
              <w:keepNext w:val="0"/>
              <w:keepLines w:val="0"/>
            </w:pPr>
            <w:r w:rsidRPr="00DC7310">
              <w:t>18</w:t>
            </w:r>
          </w:p>
        </w:tc>
        <w:tc>
          <w:tcPr>
            <w:tcW w:w="776" w:type="pct"/>
            <w:tcBorders>
              <w:top w:val="single" w:sz="4" w:space="0" w:color="auto"/>
              <w:left w:val="single" w:sz="4" w:space="0" w:color="auto"/>
              <w:bottom w:val="single" w:sz="4" w:space="0" w:color="auto"/>
              <w:right w:val="single" w:sz="4" w:space="0" w:color="auto"/>
            </w:tcBorders>
            <w:vAlign w:val="center"/>
          </w:tcPr>
          <w:p w14:paraId="7B350178" w14:textId="77777777" w:rsidR="00044CB9" w:rsidRPr="00DC7310" w:rsidRDefault="00044CB9" w:rsidP="00044CB9">
            <w:pPr>
              <w:pStyle w:val="TAC"/>
              <w:keepNext w:val="0"/>
              <w:keepLines w:val="0"/>
            </w:pPr>
            <w:r w:rsidRPr="00DC7310">
              <w:rPr>
                <w:rFonts w:hint="eastAsia"/>
              </w:rPr>
              <w:t>N</w:t>
            </w:r>
            <w:r w:rsidRPr="00DC7310">
              <w:t>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3B866589" w14:textId="77777777" w:rsidR="00044CB9" w:rsidRPr="00DC7310" w:rsidRDefault="00044CB9" w:rsidP="00044CB9">
            <w:pPr>
              <w:pStyle w:val="TAC"/>
              <w:keepNext w:val="0"/>
              <w:keepLines w:val="0"/>
            </w:pPr>
            <w:r w:rsidRPr="00DC7310">
              <w:t>UL4/DL1</w:t>
            </w:r>
          </w:p>
          <w:p w14:paraId="2DF205DF" w14:textId="77777777" w:rsidR="00044CB9" w:rsidRPr="00DC7310" w:rsidRDefault="00044CB9" w:rsidP="00044CB9">
            <w:pPr>
              <w:pStyle w:val="TAC"/>
              <w:keepNext w:val="0"/>
              <w:keepLines w:val="0"/>
            </w:pPr>
            <w:r w:rsidRPr="00DC7310">
              <w:t>direct-hit</w:t>
            </w:r>
          </w:p>
        </w:tc>
      </w:tr>
      <w:tr w:rsidR="00044CB9" w:rsidRPr="00DC7310" w14:paraId="3FDDDBF2" w14:textId="77777777" w:rsidTr="00044CB9">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44403F2" w14:textId="77777777" w:rsidR="00044CB9" w:rsidRPr="00DC7310" w:rsidRDefault="00044CB9" w:rsidP="00044CB9">
            <w:pPr>
              <w:pStyle w:val="TAC"/>
              <w:keepNext w:val="0"/>
              <w:keepLines w:val="0"/>
            </w:pPr>
            <w:r w:rsidRPr="00DC7310">
              <w:t>n105</w:t>
            </w:r>
          </w:p>
        </w:tc>
        <w:tc>
          <w:tcPr>
            <w:tcW w:w="427" w:type="pct"/>
            <w:tcBorders>
              <w:top w:val="single" w:sz="4" w:space="0" w:color="auto"/>
              <w:left w:val="single" w:sz="4" w:space="0" w:color="auto"/>
              <w:bottom w:val="single" w:sz="4" w:space="0" w:color="auto"/>
              <w:right w:val="single" w:sz="4" w:space="0" w:color="auto"/>
            </w:tcBorders>
            <w:vAlign w:val="center"/>
          </w:tcPr>
          <w:p w14:paraId="5058362D" w14:textId="77777777" w:rsidR="00044CB9" w:rsidRPr="00DC7310" w:rsidRDefault="00044CB9" w:rsidP="00044CB9">
            <w:pPr>
              <w:pStyle w:val="TAC"/>
              <w:keepNext w:val="0"/>
              <w:keepLines w:val="0"/>
            </w:pPr>
            <w:r w:rsidRPr="00DC7310">
              <w:t>7</w:t>
            </w:r>
          </w:p>
        </w:tc>
        <w:tc>
          <w:tcPr>
            <w:tcW w:w="424" w:type="pct"/>
            <w:tcBorders>
              <w:top w:val="single" w:sz="4" w:space="0" w:color="auto"/>
              <w:left w:val="single" w:sz="4" w:space="0" w:color="auto"/>
              <w:bottom w:val="single" w:sz="4" w:space="0" w:color="auto"/>
              <w:right w:val="single" w:sz="4" w:space="0" w:color="auto"/>
            </w:tcBorders>
            <w:noWrap/>
            <w:vAlign w:val="center"/>
          </w:tcPr>
          <w:p w14:paraId="63233F53" w14:textId="77777777" w:rsidR="00044CB9" w:rsidRPr="00DC7310" w:rsidRDefault="00044CB9" w:rsidP="00044CB9">
            <w:pPr>
              <w:pStyle w:val="TAC"/>
              <w:keepNext w:val="0"/>
              <w:keepLines w:val="0"/>
            </w:pPr>
            <w:r w:rsidRPr="00DC7310">
              <w:rPr>
                <w:rFonts w:hint="eastAsia"/>
              </w:rPr>
              <w:t>5</w:t>
            </w:r>
          </w:p>
        </w:tc>
        <w:tc>
          <w:tcPr>
            <w:tcW w:w="565" w:type="pct"/>
            <w:tcBorders>
              <w:top w:val="single" w:sz="4" w:space="0" w:color="auto"/>
              <w:left w:val="single" w:sz="4" w:space="0" w:color="auto"/>
              <w:bottom w:val="single" w:sz="4" w:space="0" w:color="auto"/>
              <w:right w:val="single" w:sz="4" w:space="0" w:color="auto"/>
            </w:tcBorders>
            <w:vAlign w:val="center"/>
          </w:tcPr>
          <w:p w14:paraId="5A415155" w14:textId="77777777" w:rsidR="00044CB9" w:rsidRPr="00DC7310" w:rsidRDefault="00044CB9" w:rsidP="00044CB9">
            <w:pPr>
              <w:pStyle w:val="TAC"/>
              <w:keepNext w:val="0"/>
              <w:keepLines w:val="0"/>
            </w:pPr>
            <w:r w:rsidRPr="00DC7310">
              <w:rPr>
                <w:rFonts w:hint="eastAsia"/>
              </w:rPr>
              <w:t>1</w:t>
            </w:r>
            <w:r w:rsidRPr="00DC7310">
              <w:t>5</w:t>
            </w:r>
          </w:p>
        </w:tc>
        <w:tc>
          <w:tcPr>
            <w:tcW w:w="774" w:type="pct"/>
            <w:tcBorders>
              <w:top w:val="single" w:sz="4" w:space="0" w:color="auto"/>
              <w:left w:val="single" w:sz="4" w:space="0" w:color="auto"/>
              <w:bottom w:val="single" w:sz="4" w:space="0" w:color="auto"/>
              <w:right w:val="single" w:sz="4" w:space="0" w:color="auto"/>
            </w:tcBorders>
            <w:noWrap/>
            <w:vAlign w:val="center"/>
          </w:tcPr>
          <w:p w14:paraId="16D9FF3A" w14:textId="77777777" w:rsidR="00044CB9" w:rsidRPr="00DC7310" w:rsidRDefault="00044CB9" w:rsidP="00044CB9">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44210346" w14:textId="77777777" w:rsidR="00044CB9" w:rsidRPr="00DC7310" w:rsidRDefault="00044CB9" w:rsidP="00044CB9">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41877EE7" w14:textId="77777777" w:rsidR="00044CB9" w:rsidRPr="00DC7310" w:rsidRDefault="00044CB9" w:rsidP="00044CB9">
            <w:pPr>
              <w:pStyle w:val="TAC"/>
              <w:keepNext w:val="0"/>
              <w:keepLines w:val="0"/>
            </w:pPr>
            <w:r w:rsidRPr="00DC7310">
              <w:t>12</w:t>
            </w:r>
          </w:p>
        </w:tc>
        <w:tc>
          <w:tcPr>
            <w:tcW w:w="776" w:type="pct"/>
            <w:tcBorders>
              <w:top w:val="single" w:sz="4" w:space="0" w:color="auto"/>
              <w:left w:val="single" w:sz="4" w:space="0" w:color="auto"/>
              <w:bottom w:val="single" w:sz="4" w:space="0" w:color="auto"/>
              <w:right w:val="single" w:sz="4" w:space="0" w:color="auto"/>
            </w:tcBorders>
            <w:vAlign w:val="center"/>
          </w:tcPr>
          <w:p w14:paraId="061C4208" w14:textId="77777777" w:rsidR="00044CB9" w:rsidRPr="00DC7310" w:rsidRDefault="00044CB9" w:rsidP="00044CB9">
            <w:pPr>
              <w:pStyle w:val="TAC"/>
              <w:keepNext w:val="0"/>
              <w:keepLines w:val="0"/>
            </w:pPr>
            <w:r w:rsidRPr="00DC7310">
              <w:rPr>
                <w:rFonts w:hint="eastAsia"/>
              </w:rPr>
              <w:t>N</w:t>
            </w:r>
            <w:r w:rsidRPr="00DC7310">
              <w:t>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051DE5C8" w14:textId="77777777" w:rsidR="00044CB9" w:rsidRPr="00DC7310" w:rsidRDefault="00044CB9" w:rsidP="00044CB9">
            <w:pPr>
              <w:pStyle w:val="TAC"/>
              <w:keepNext w:val="0"/>
              <w:keepLines w:val="0"/>
            </w:pPr>
            <w:r w:rsidRPr="00DC7310">
              <w:t>UL4/DL1</w:t>
            </w:r>
          </w:p>
          <w:p w14:paraId="6704D7F6" w14:textId="77777777" w:rsidR="00044CB9" w:rsidRPr="00DC7310" w:rsidRDefault="00044CB9" w:rsidP="00044CB9">
            <w:pPr>
              <w:pStyle w:val="TAC"/>
              <w:keepNext w:val="0"/>
              <w:keepLines w:val="0"/>
            </w:pPr>
            <w:r w:rsidRPr="00DC7310">
              <w:t>direct-hit</w:t>
            </w:r>
          </w:p>
        </w:tc>
      </w:tr>
      <w:tr w:rsidR="00044CB9" w:rsidRPr="00DC7310" w14:paraId="2C2BC730" w14:textId="77777777" w:rsidTr="00044CB9">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D4BBC1D" w14:textId="77777777" w:rsidR="00044CB9" w:rsidRPr="00DC7310" w:rsidRDefault="00044CB9" w:rsidP="00044CB9">
            <w:pPr>
              <w:pStyle w:val="TAN"/>
              <w:keepNext w:val="0"/>
              <w:keepLines w:val="0"/>
            </w:pPr>
            <w:r w:rsidRPr="00DC7310">
              <w:t>NOTE</w:t>
            </w:r>
            <w:r>
              <w:t xml:space="preserve"> </w:t>
            </w:r>
            <w:r w:rsidRPr="00DC7310">
              <w:t>1:</w:t>
            </w:r>
            <w:r w:rsidRPr="00DC7310">
              <w:tab/>
              <w:t>The</w:t>
            </w:r>
            <w:r>
              <w:t xml:space="preserve"> </w:t>
            </w:r>
            <w:r w:rsidRPr="00DC7310">
              <w:t>direct-hit</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for</w:t>
            </w:r>
            <w:r>
              <w:t xml:space="preserve"> </w:t>
            </w:r>
            <w:r w:rsidRPr="00DC7310">
              <w:t>which</w:t>
            </w:r>
            <w:r>
              <w:t xml:space="preserve"> </w:t>
            </w:r>
            <w:r w:rsidRPr="00DC7310">
              <w:t>the</w:t>
            </w:r>
            <w:r>
              <w:t xml:space="preserve"> </w:t>
            </w:r>
            <w:r w:rsidRPr="00DC7310">
              <w:t>2</w:t>
            </w:r>
            <w:r w:rsidRPr="00DC7310">
              <w:rPr>
                <w:vertAlign w:val="superscript"/>
              </w:rPr>
              <w:t>nd</w:t>
            </w:r>
            <w:r>
              <w:t xml:space="preserve"> </w:t>
            </w:r>
            <w:r w:rsidRPr="00DC7310">
              <w:t>/</w:t>
            </w:r>
            <w:r>
              <w:t xml:space="preserve"> </w:t>
            </w:r>
            <w:r w:rsidRPr="00DC7310">
              <w:t>3</w:t>
            </w:r>
            <w:r w:rsidRPr="00DC7310">
              <w:rPr>
                <w:vertAlign w:val="superscript"/>
              </w:rPr>
              <w:t>rd</w:t>
            </w:r>
            <w:r>
              <w:t xml:space="preserve"> </w:t>
            </w:r>
            <w:r w:rsidRPr="00DC7310">
              <w:t>/</w:t>
            </w:r>
            <w:r>
              <w:t xml:space="preserve"> </w:t>
            </w:r>
            <w:r w:rsidRPr="00DC7310">
              <w:t>4</w:t>
            </w:r>
            <w:r w:rsidRPr="00DC7310">
              <w:rPr>
                <w:vertAlign w:val="superscript"/>
              </w:rPr>
              <w:t>th</w:t>
            </w:r>
            <w:r>
              <w:rPr>
                <w:vertAlign w:val="superscript"/>
              </w:rPr>
              <w:t xml:space="preserve"> </w:t>
            </w:r>
            <w:r w:rsidRPr="00DC7310">
              <w:t>/</w:t>
            </w:r>
            <w:r>
              <w:t xml:space="preserve"> </w:t>
            </w:r>
            <w:r w:rsidRPr="00DC7310">
              <w:t>5</w:t>
            </w:r>
            <w:r w:rsidRPr="00DC7310">
              <w:rPr>
                <w:vertAlign w:val="superscript"/>
              </w:rPr>
              <w:t>th</w:t>
            </w:r>
            <w:r>
              <w:t xml:space="preserve"> </w:t>
            </w:r>
            <w:r w:rsidRPr="00DC7310">
              <w:t>transmitter</w:t>
            </w:r>
            <w:r>
              <w:t xml:space="preserve"> </w:t>
            </w:r>
            <w:r w:rsidRPr="00DC7310">
              <w:t>harmonic</w:t>
            </w:r>
            <w:r>
              <w:t xml:space="preserve"> </w:t>
            </w:r>
            <w:r w:rsidRPr="00DC7310">
              <w:t>is</w:t>
            </w:r>
            <w:r>
              <w:t xml:space="preserve"> </w:t>
            </w:r>
            <w:r w:rsidRPr="00DC7310">
              <w:t>within</w:t>
            </w:r>
            <w:r>
              <w:t xml:space="preserve"> </w:t>
            </w:r>
            <w:r w:rsidRPr="00DC7310">
              <w:t>the</w:t>
            </w:r>
            <w:r>
              <w:t xml:space="preserve"> </w:t>
            </w:r>
            <w:r w:rsidRPr="00DC7310">
              <w:t>downlink</w:t>
            </w:r>
            <w: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(higher)</w:t>
            </w:r>
            <w:r>
              <w:t xml:space="preserve"> </w:t>
            </w:r>
            <w:r w:rsidRPr="00DC7310">
              <w:t>band.</w:t>
            </w:r>
            <w:r>
              <w:t xml:space="preserve"> </w:t>
            </w:r>
            <w:r w:rsidRPr="00DC7310">
              <w:rPr>
                <w:szCs w:val="22"/>
                <w:lang w:eastAsia="en-GB"/>
              </w:rPr>
              <w:t>The</w:t>
            </w:r>
            <w:r>
              <w:rPr>
                <w:szCs w:val="22"/>
                <w:lang w:eastAsia="en-GB"/>
              </w:rPr>
              <w:t xml:space="preserve"> </w:t>
            </w:r>
            <w:r w:rsidRPr="00DC7310">
              <w:rPr>
                <w:szCs w:val="22"/>
                <w:lang w:eastAsia="en-GB"/>
              </w:rPr>
              <w:t>requirements</w:t>
            </w:r>
            <w:r>
              <w:rPr>
                <w:szCs w:val="22"/>
                <w:lang w:eastAsia="en-GB"/>
              </w:rPr>
              <w:t xml:space="preserve"> </w:t>
            </w:r>
            <w:r w:rsidRPr="00DC7310">
              <w:rPr>
                <w:szCs w:val="22"/>
                <w:lang w:eastAsia="en-GB"/>
              </w:rPr>
              <w:t>should</w:t>
            </w:r>
            <w:r>
              <w:rPr>
                <w:szCs w:val="22"/>
                <w:lang w:eastAsia="en-GB"/>
              </w:rPr>
              <w:t xml:space="preserve"> </w:t>
            </w:r>
            <w:r w:rsidRPr="00DC7310">
              <w:rPr>
                <w:szCs w:val="22"/>
                <w:lang w:eastAsia="en-GB"/>
              </w:rPr>
              <w:t>be</w:t>
            </w:r>
            <w:r>
              <w:rPr>
                <w:szCs w:val="22"/>
                <w:lang w:eastAsia="en-GB"/>
              </w:rPr>
              <w:t xml:space="preserve"> </w:t>
            </w:r>
            <w:r w:rsidRPr="00DC7310">
              <w:rPr>
                <w:szCs w:val="22"/>
                <w:lang w:eastAsia="en-GB"/>
              </w:rPr>
              <w:t>verified</w:t>
            </w:r>
            <w:r>
              <w:rPr>
                <w:szCs w:val="22"/>
                <w:lang w:eastAsia="en-GB"/>
              </w:rPr>
              <w:t xml:space="preserve"> </w:t>
            </w:r>
            <w:r w:rsidRPr="00DC7310">
              <w:rPr>
                <w:szCs w:val="22"/>
                <w:lang w:eastAsia="en-GB"/>
              </w:rPr>
              <w:t>using</w:t>
            </w:r>
            <w:r>
              <w:rPr>
                <w:szCs w:val="22"/>
                <w:lang w:eastAsia="en-GB"/>
              </w:rPr>
              <w:t xml:space="preserve"> </w:t>
            </w:r>
            <w:proofErr w:type="spellStart"/>
            <w:r w:rsidRPr="00DC7310">
              <w:rPr>
                <w:szCs w:val="22"/>
                <w:lang w:eastAsia="en-GB"/>
              </w:rPr>
              <w:t>RBstart</w:t>
            </w:r>
            <w:proofErr w:type="spellEnd"/>
            <w:r>
              <w:rPr>
                <w:szCs w:val="22"/>
                <w:lang w:eastAsia="en-GB"/>
              </w:rPr>
              <w:t xml:space="preserve"> </w:t>
            </w:r>
            <w:r w:rsidRPr="00DC7310">
              <w:rPr>
                <w:szCs w:val="22"/>
                <w:lang w:eastAsia="en-GB"/>
              </w:rPr>
              <w:t>=</w:t>
            </w:r>
            <w:r>
              <w:rPr>
                <w:szCs w:val="22"/>
                <w:lang w:eastAsia="en-GB"/>
              </w:rPr>
              <w:t xml:space="preserve"> </w:t>
            </w:r>
            <w:r w:rsidRPr="00DC7310">
              <w:rPr>
                <w:szCs w:val="22"/>
                <w:lang w:eastAsia="en-GB"/>
              </w:rPr>
              <w:t>floor((N</w:t>
            </w:r>
            <w:r w:rsidRPr="00DC7310">
              <w:rPr>
                <w:szCs w:val="22"/>
                <w:vertAlign w:val="subscript"/>
                <w:lang w:eastAsia="en-GB"/>
              </w:rPr>
              <w:t>RB</w:t>
            </w:r>
            <w:r w:rsidRPr="00DC7310">
              <w:rPr>
                <w:szCs w:val="22"/>
                <w:lang w:eastAsia="en-GB"/>
              </w:rPr>
              <w:t>-L</w:t>
            </w:r>
            <w:r w:rsidRPr="00DC7310">
              <w:rPr>
                <w:szCs w:val="22"/>
                <w:vertAlign w:val="subscript"/>
                <w:lang w:eastAsia="en-GB"/>
              </w:rPr>
              <w:t>CRB</w:t>
            </w:r>
            <w:r w:rsidRPr="00DC7310">
              <w:rPr>
                <w:szCs w:val="22"/>
                <w:lang w:eastAsia="en-GB"/>
              </w:rPr>
              <w:t>)/2),</w:t>
            </w:r>
            <w:r>
              <w:rPr>
                <w:szCs w:val="22"/>
                <w:lang w:eastAsia="en-GB"/>
              </w:rPr>
              <w:t xml:space="preserve"> </w:t>
            </w:r>
            <w:r w:rsidRPr="00DC7310">
              <w:rPr>
                <w:szCs w:val="22"/>
                <w:lang w:eastAsia="en-GB"/>
              </w:rPr>
              <w:t>where</w:t>
            </w:r>
            <w:r>
              <w:rPr>
                <w:szCs w:val="22"/>
                <w:lang w:eastAsia="en-GB"/>
              </w:rPr>
              <w:t xml:space="preserve"> </w:t>
            </w:r>
            <w:r w:rsidRPr="00DC7310">
              <w:rPr>
                <w:szCs w:val="22"/>
                <w:lang w:eastAsia="en-GB"/>
              </w:rPr>
              <w:t>floor(x)</w:t>
            </w:r>
            <w:r>
              <w:rPr>
                <w:szCs w:val="22"/>
                <w:lang w:eastAsia="en-GB"/>
              </w:rPr>
              <w:t xml:space="preserve"> </w:t>
            </w:r>
            <w:r w:rsidRPr="00DC7310">
              <w:rPr>
                <w:szCs w:val="22"/>
                <w:lang w:eastAsia="en-GB"/>
              </w:rPr>
              <w:t>is</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greatest</w:t>
            </w:r>
            <w:r>
              <w:rPr>
                <w:szCs w:val="22"/>
                <w:lang w:eastAsia="en-GB"/>
              </w:rPr>
              <w:t xml:space="preserve"> </w:t>
            </w:r>
            <w:r w:rsidRPr="00DC7310">
              <w:rPr>
                <w:szCs w:val="22"/>
                <w:lang w:eastAsia="en-GB"/>
              </w:rPr>
              <w:t>integer</w:t>
            </w:r>
            <w:r>
              <w:rPr>
                <w:szCs w:val="22"/>
                <w:lang w:eastAsia="en-GB"/>
              </w:rPr>
              <w:t xml:space="preserve"> </w:t>
            </w:r>
            <w:r w:rsidRPr="00DC7310">
              <w:rPr>
                <w:szCs w:val="22"/>
                <w:lang w:eastAsia="en-GB"/>
              </w:rPr>
              <w:t>less</w:t>
            </w:r>
            <w:r>
              <w:rPr>
                <w:szCs w:val="22"/>
                <w:lang w:eastAsia="en-GB"/>
              </w:rPr>
              <w:t xml:space="preserve"> </w:t>
            </w:r>
            <w:r w:rsidRPr="00DC7310">
              <w:rPr>
                <w:szCs w:val="22"/>
                <w:lang w:eastAsia="en-GB"/>
              </w:rPr>
              <w:t>than</w:t>
            </w:r>
            <w:r>
              <w:rPr>
                <w:szCs w:val="22"/>
                <w:lang w:eastAsia="en-GB"/>
              </w:rPr>
              <w:t xml:space="preserve"> </w:t>
            </w:r>
            <w:r w:rsidRPr="00DC7310">
              <w:rPr>
                <w:szCs w:val="22"/>
                <w:lang w:eastAsia="en-GB"/>
              </w:rPr>
              <w:t>or</w:t>
            </w:r>
            <w:r>
              <w:rPr>
                <w:szCs w:val="22"/>
                <w:lang w:eastAsia="en-GB"/>
              </w:rPr>
              <w:t xml:space="preserve"> </w:t>
            </w:r>
            <w:r w:rsidRPr="00DC7310">
              <w:rPr>
                <w:szCs w:val="22"/>
                <w:lang w:eastAsia="en-GB"/>
              </w:rPr>
              <w:t>equal</w:t>
            </w:r>
            <w:r>
              <w:rPr>
                <w:szCs w:val="22"/>
                <w:lang w:eastAsia="en-GB"/>
              </w:rPr>
              <w:t xml:space="preserve"> </w:t>
            </w:r>
            <w:r w:rsidRPr="00DC7310">
              <w:rPr>
                <w:szCs w:val="22"/>
                <w:lang w:eastAsia="en-GB"/>
              </w:rPr>
              <w:t>to</w:t>
            </w:r>
            <w:r>
              <w:rPr>
                <w:szCs w:val="22"/>
                <w:lang w:eastAsia="en-GB"/>
              </w:rPr>
              <w:t xml:space="preserve"> </w:t>
            </w:r>
            <w:r w:rsidRPr="00DC7310">
              <w:rPr>
                <w:szCs w:val="22"/>
                <w:lang w:eastAsia="en-GB"/>
              </w:rPr>
              <w:t>x,</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where</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parameters</w:t>
            </w:r>
            <w:r>
              <w:rPr>
                <w:szCs w:val="22"/>
                <w:lang w:eastAsia="en-GB"/>
              </w:rPr>
              <w:t xml:space="preserve"> </w:t>
            </w:r>
            <w:r w:rsidRPr="00DC7310">
              <w:rPr>
                <w:szCs w:val="22"/>
                <w:lang w:eastAsia="en-GB"/>
              </w:rPr>
              <w:t>N</w:t>
            </w:r>
            <w:r w:rsidRPr="00DC7310">
              <w:rPr>
                <w:szCs w:val="22"/>
                <w:vertAlign w:val="subscript"/>
                <w:lang w:eastAsia="en-GB"/>
              </w:rPr>
              <w:t>RB</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L</w:t>
            </w:r>
            <w:r w:rsidRPr="00DC7310">
              <w:rPr>
                <w:szCs w:val="22"/>
                <w:vertAlign w:val="subscript"/>
                <w:lang w:eastAsia="en-GB"/>
              </w:rPr>
              <w:t>CRB</w:t>
            </w:r>
            <w:r>
              <w:rPr>
                <w:szCs w:val="22"/>
                <w:lang w:eastAsia="en-GB"/>
              </w:rPr>
              <w:t xml:space="preserve"> </w:t>
            </w:r>
            <w:r w:rsidRPr="00DC7310">
              <w:rPr>
                <w:szCs w:val="22"/>
                <w:lang w:eastAsia="en-GB"/>
              </w:rPr>
              <w:t>are</w:t>
            </w:r>
            <w:r>
              <w:rPr>
                <w:szCs w:val="22"/>
                <w:lang w:eastAsia="en-GB"/>
              </w:rPr>
              <w:t xml:space="preserve"> </w:t>
            </w:r>
            <w:r w:rsidRPr="00DC7310">
              <w:rPr>
                <w:szCs w:val="22"/>
                <w:lang w:eastAsia="en-GB"/>
              </w:rPr>
              <w:t>respectively,</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transmission</w:t>
            </w:r>
            <w:r>
              <w:rPr>
                <w:szCs w:val="22"/>
                <w:lang w:eastAsia="en-GB"/>
              </w:rPr>
              <w:t xml:space="preserve"> </w:t>
            </w:r>
            <w:r w:rsidRPr="00DC7310">
              <w:rPr>
                <w:szCs w:val="22"/>
                <w:lang w:eastAsia="en-GB"/>
              </w:rPr>
              <w:t>bandwidth</w:t>
            </w:r>
            <w:r>
              <w:rPr>
                <w:szCs w:val="22"/>
                <w:lang w:eastAsia="en-GB"/>
              </w:rPr>
              <w:t xml:space="preserve"> </w:t>
            </w:r>
            <w:r w:rsidRPr="00DC7310">
              <w:rPr>
                <w:szCs w:val="22"/>
                <w:lang w:eastAsia="en-GB"/>
              </w:rPr>
              <w:t>configuration</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number</w:t>
            </w:r>
            <w:r>
              <w:rPr>
                <w:szCs w:val="22"/>
                <w:lang w:eastAsia="en-GB"/>
              </w:rPr>
              <w:t xml:space="preserve"> </w:t>
            </w:r>
            <w:r w:rsidRPr="00DC7310">
              <w:rPr>
                <w:szCs w:val="22"/>
                <w:lang w:eastAsia="en-GB"/>
              </w:rPr>
              <w:t>of</w:t>
            </w:r>
            <w:r>
              <w:rPr>
                <w:szCs w:val="22"/>
                <w:lang w:eastAsia="en-GB"/>
              </w:rPr>
              <w:t xml:space="preserve"> </w:t>
            </w:r>
            <w:r w:rsidRPr="00DC7310">
              <w:rPr>
                <w:szCs w:val="22"/>
                <w:lang w:eastAsia="en-GB"/>
              </w:rPr>
              <w:t>RB’s</w:t>
            </w:r>
            <w:r>
              <w:rPr>
                <w:szCs w:val="22"/>
                <w:lang w:eastAsia="en-GB"/>
              </w:rPr>
              <w:t xml:space="preserve"> </w:t>
            </w:r>
            <w:r w:rsidRPr="00DC7310">
              <w:rPr>
                <w:szCs w:val="22"/>
                <w:lang w:eastAsia="en-GB"/>
              </w:rPr>
              <w:t>for</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specified</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band</w:t>
            </w:r>
            <w:r>
              <w:rPr>
                <w:szCs w:val="22"/>
                <w:lang w:eastAsia="en-GB"/>
              </w:rPr>
              <w:t xml:space="preserve"> </w:t>
            </w:r>
            <w:r w:rsidRPr="00DC7310">
              <w:rPr>
                <w:szCs w:val="22"/>
                <w:lang w:eastAsia="en-GB"/>
              </w:rPr>
              <w:t>channel</w:t>
            </w:r>
            <w:r>
              <w:rPr>
                <w:szCs w:val="22"/>
                <w:lang w:eastAsia="en-GB"/>
              </w:rPr>
              <w:t xml:space="preserve"> </w:t>
            </w:r>
            <w:r w:rsidRPr="00DC7310">
              <w:rPr>
                <w:szCs w:val="22"/>
                <w:lang w:eastAsia="en-GB"/>
              </w:rPr>
              <w:t>bandwidth</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band</w:t>
            </w:r>
            <w:r>
              <w:rPr>
                <w:szCs w:val="22"/>
                <w:lang w:eastAsia="en-GB"/>
              </w:rPr>
              <w:t xml:space="preserve"> </w:t>
            </w:r>
            <w:r w:rsidRPr="00DC7310">
              <w:rPr>
                <w:szCs w:val="22"/>
                <w:lang w:eastAsia="en-GB"/>
              </w:rPr>
              <w:t>subcarrier</w:t>
            </w:r>
            <w:r>
              <w:rPr>
                <w:szCs w:val="22"/>
                <w:lang w:eastAsia="en-GB"/>
              </w:rPr>
              <w:t xml:space="preserve"> </w:t>
            </w:r>
            <w:r w:rsidRPr="00DC7310">
              <w:rPr>
                <w:szCs w:val="22"/>
                <w:lang w:eastAsia="en-GB"/>
              </w:rPr>
              <w:t>spacing.</w:t>
            </w:r>
          </w:p>
          <w:p w14:paraId="1D7C7F47" w14:textId="77777777" w:rsidR="00044CB9" w:rsidRPr="00DC7310" w:rsidRDefault="00044CB9" w:rsidP="00044CB9">
            <w:pPr>
              <w:pStyle w:val="TAN"/>
              <w:keepNext w:val="0"/>
              <w:keepLines w:val="0"/>
            </w:pPr>
            <w:r w:rsidRPr="00DC7310">
              <w:t>NOTE</w:t>
            </w:r>
            <w:r>
              <w:t xml:space="preserve"> </w:t>
            </w:r>
            <w:r w:rsidRPr="00DC7310">
              <w:t>2:</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60" w:dyaOrig="270" w14:anchorId="7FE57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4.4pt" o:ole="">
                  <v:imagedata r:id="rId13" o:title=""/>
                </v:shape>
                <o:OLEObject Type="Embed" ProgID="Equation.3" ShapeID="_x0000_i1025" DrawAspect="Content" ObjectID="_1824008826" r:id="rId14"/>
              </w:object>
            </w:r>
            <w:r w:rsidRPr="00DC7310">
              <w:t>in</w:t>
            </w:r>
            <w:r>
              <w:t xml:space="preserve"> </w:t>
            </w:r>
            <w:r w:rsidRPr="00DC7310">
              <w:t>MHz</w:t>
            </w:r>
            <w:r>
              <w:t xml:space="preserve"> </w:t>
            </w:r>
            <w:r w:rsidRPr="00DC7310">
              <w:t>and</w:t>
            </w:r>
            <w:r>
              <w:t xml:space="preserve"> </w:t>
            </w:r>
            <w:r w:rsidRPr="00DC7310">
              <w:object w:dxaOrig="4035" w:dyaOrig="270" w14:anchorId="20FB4101">
                <v:shape id="_x0000_i1026" type="#_x0000_t75" style="width:201.6pt;height:14.4pt" o:ole="">
                  <v:imagedata r:id="rId15" o:title=""/>
                </v:shape>
                <o:OLEObject Type="Embed" ProgID="Equation.DSMT4" ShapeID="_x0000_i1026" DrawAspect="Content" ObjectID="_1824008827" r:id="rId16"/>
              </w:object>
            </w:r>
            <w:r>
              <w:t xml:space="preserve"> </w:t>
            </w:r>
            <w:r w:rsidRPr="00DC7310">
              <w:t>with</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proofErr w:type="spellStart"/>
            <w:r w:rsidRPr="00DC7310">
              <w:t>band.This</w:t>
            </w:r>
            <w:proofErr w:type="spellEnd"/>
            <w:r>
              <w:t xml:space="preserve"> </w:t>
            </w:r>
            <w:r w:rsidRPr="00DC7310">
              <w:t>DL</w:t>
            </w:r>
            <w:r>
              <w:t xml:space="preserve"> </w:t>
            </w:r>
            <w:r w:rsidRPr="00DC7310">
              <w:t>band</w:t>
            </w:r>
            <w:r>
              <w:t xml:space="preserve"> </w:t>
            </w:r>
            <w:r w:rsidRPr="00DC7310">
              <w:t>may</w:t>
            </w:r>
            <w:r>
              <w:t xml:space="preserve"> </w:t>
            </w:r>
            <w:r w:rsidRPr="00DC7310">
              <w:t>be</w:t>
            </w:r>
            <w:r>
              <w:t xml:space="preserve"> </w:t>
            </w:r>
            <w:r w:rsidRPr="00DC7310">
              <w:t>affected</w:t>
            </w:r>
            <w:r>
              <w:t xml:space="preserve"> </w:t>
            </w:r>
            <w:r w:rsidRPr="00DC7310">
              <w:t>by</w:t>
            </w:r>
            <w:r>
              <w:t xml:space="preserve"> </w:t>
            </w:r>
            <w:r w:rsidRPr="00DC7310">
              <w:t>near-miss</w:t>
            </w:r>
            <w:r>
              <w:t xml:space="preserve"> </w:t>
            </w:r>
            <w:r w:rsidRPr="00DC7310">
              <w:t>interference</w:t>
            </w:r>
            <w:r>
              <w:t xml:space="preserve"> </w:t>
            </w:r>
            <w:r w:rsidRPr="00DC7310">
              <w:t>for</w:t>
            </w:r>
            <w:r>
              <w:t xml:space="preserve"> </w:t>
            </w:r>
            <w:r w:rsidRPr="00DC7310">
              <w:t>which</w:t>
            </w:r>
            <w:r>
              <w:t xml:space="preserve"> </w:t>
            </w:r>
            <w:r w:rsidRPr="00DC7310">
              <w:t>the</w:t>
            </w:r>
            <w:r>
              <w:t xml:space="preserve"> </w:t>
            </w:r>
            <w:r w:rsidRPr="00DC7310">
              <w:t>MSD</w:t>
            </w:r>
            <w:r>
              <w:t xml:space="preserve"> </w:t>
            </w:r>
            <w:r w:rsidRPr="00DC7310">
              <w:t>is</w:t>
            </w:r>
            <w:r>
              <w:t xml:space="preserve"> </w:t>
            </w:r>
            <w:r w:rsidRPr="00DC7310">
              <w:t>not</w:t>
            </w:r>
            <w:r>
              <w:t xml:space="preserve"> </w:t>
            </w:r>
            <w:r w:rsidRPr="00DC7310">
              <w:t>specified.</w:t>
            </w:r>
            <w:r>
              <w:t xml:space="preserve"> </w:t>
            </w:r>
          </w:p>
          <w:p w14:paraId="4C2B78FF" w14:textId="77777777" w:rsidR="00044CB9" w:rsidRPr="00DC7310" w:rsidRDefault="00044CB9" w:rsidP="00044CB9">
            <w:pPr>
              <w:pStyle w:val="TAN"/>
              <w:keepNext w:val="0"/>
              <w:keepLines w:val="0"/>
            </w:pPr>
            <w:r w:rsidRPr="00DC7310">
              <w:t>NOTE</w:t>
            </w:r>
            <w:r>
              <w:t xml:space="preserve"> </w:t>
            </w:r>
            <w:r w:rsidRPr="00DC7310">
              <w:t>3:</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61F98E37">
                <v:shape id="_x0000_i1027" type="#_x0000_t75" style="width:78.55pt;height:7.2pt" o:ole="">
                  <v:imagedata r:id="rId17" o:title=""/>
                </v:shape>
                <o:OLEObject Type="Embed" ProgID="Equation.DSMT4" ShapeID="_x0000_i1027" DrawAspect="Content" ObjectID="_1824008828" r:id="rId18"/>
              </w:object>
            </w:r>
            <w:r>
              <w:t xml:space="preserve"> </w:t>
            </w:r>
            <w:r w:rsidRPr="00DC7310">
              <w:t>in</w:t>
            </w:r>
            <w:r>
              <w:t xml:space="preserve"> </w:t>
            </w:r>
            <w:r w:rsidRPr="00DC7310">
              <w:t>MHz</w:t>
            </w:r>
            <w:r>
              <w:t xml:space="preserve"> </w:t>
            </w:r>
            <w:r w:rsidRPr="00DC7310">
              <w:t>and</w:t>
            </w:r>
            <w:r>
              <w:t xml:space="preserve"> </w:t>
            </w:r>
            <w:r w:rsidRPr="00DC7310">
              <w:object w:dxaOrig="4095" w:dyaOrig="225" w14:anchorId="3DD1BF6E">
                <v:shape id="_x0000_i1028" type="#_x0000_t75" style="width:209.45pt;height:7.2pt" o:ole="">
                  <v:imagedata r:id="rId15" o:title=""/>
                </v:shape>
                <o:OLEObject Type="Embed" ProgID="Equation.DSMT4" ShapeID="_x0000_i1028" DrawAspect="Content" ObjectID="_1824008829" r:id="rId19"/>
              </w:object>
            </w:r>
            <w:r>
              <w:t xml:space="preserve"> </w:t>
            </w:r>
            <w:r w:rsidRPr="00DC7310">
              <w:t>with</w:t>
            </w:r>
            <w:r>
              <w:t xml:space="preserve"> </w:t>
            </w:r>
            <w:r w:rsidRPr="00DC7310">
              <w:t>the</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w:t>
            </w:r>
            <w:r>
              <w:t xml:space="preserve"> </w:t>
            </w:r>
            <w:r w:rsidRPr="00DC7310">
              <w:t>band.</w:t>
            </w:r>
          </w:p>
          <w:p w14:paraId="3ACD9CF0" w14:textId="77777777" w:rsidR="00044CB9" w:rsidRPr="00DC7310" w:rsidRDefault="00044CB9" w:rsidP="00044CB9">
            <w:pPr>
              <w:pStyle w:val="TAN"/>
              <w:keepNext w:val="0"/>
              <w:keepLines w:val="0"/>
            </w:pPr>
            <w:r w:rsidRPr="00DC7310">
              <w:t>NOTE</w:t>
            </w:r>
            <w:r>
              <w:t xml:space="preserve"> </w:t>
            </w:r>
            <w:r w:rsidRPr="00DC7310">
              <w:t>4:</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32A9A492">
                <v:shape id="_x0000_i1029" type="#_x0000_t75" style="width:78.55pt;height:7.2pt" o:ole="">
                  <v:imagedata r:id="rId20" o:title=""/>
                </v:shape>
                <o:OLEObject Type="Embed" ProgID="Equation.3" ShapeID="_x0000_i1029" DrawAspect="Content" ObjectID="_1824008830" r:id="rId21"/>
              </w:object>
            </w:r>
            <w:r w:rsidRPr="00DC7310">
              <w:t>in</w:t>
            </w:r>
            <w:r>
              <w:t xml:space="preserve"> </w:t>
            </w:r>
            <w:r w:rsidRPr="00DC7310">
              <w:t>MHz</w:t>
            </w:r>
            <w:r>
              <w:t xml:space="preserve"> </w:t>
            </w:r>
            <w:r w:rsidRPr="00DC7310">
              <w:t>and</w:t>
            </w:r>
            <w:r>
              <w:t xml:space="preserve"> </w:t>
            </w:r>
            <w:r w:rsidRPr="00DC7310">
              <w:object w:dxaOrig="4080" w:dyaOrig="225" w14:anchorId="311B4510">
                <v:shape id="_x0000_i1030" type="#_x0000_t75" style="width:201.6pt;height:7.2pt" o:ole="">
                  <v:imagedata r:id="rId15" o:title=""/>
                </v:shape>
                <o:OLEObject Type="Embed" ProgID="Equation.DSMT4" ShapeID="_x0000_i1030" DrawAspect="Content" ObjectID="_1824008831" r:id="rId22"/>
              </w:object>
            </w:r>
            <w:r>
              <w:t xml:space="preserve"> </w:t>
            </w:r>
            <w:r w:rsidRPr="00DC7310">
              <w:t>with</w:t>
            </w:r>
            <w:r w:rsidRPr="00DC7310">
              <w:rPr>
                <w:noProof/>
              </w:rPr>
              <w:drawing>
                <wp:inline distT="0" distB="0" distL="0" distR="0" wp14:anchorId="75215501" wp14:editId="1AC708C4">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noProof/>
              </w:rPr>
              <w:drawing>
                <wp:inline distT="0" distB="0" distL="0" distR="0" wp14:anchorId="60A8155A" wp14:editId="2B4808D8">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w:t>
            </w:r>
          </w:p>
          <w:p w14:paraId="7D0A75E8" w14:textId="77777777" w:rsidR="00044CB9" w:rsidRPr="00DC7310" w:rsidRDefault="00044CB9" w:rsidP="00044CB9">
            <w:pPr>
              <w:pStyle w:val="TAN"/>
              <w:keepNext w:val="0"/>
              <w:keepLines w:val="0"/>
            </w:pPr>
            <w:r w:rsidRPr="00DC7310">
              <w:t>NOTE</w:t>
            </w:r>
            <w:r>
              <w:t xml:space="preserve"> </w:t>
            </w:r>
            <w:r w:rsidRPr="00DC7310">
              <w:t>5:</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7E355059">
                <v:shape id="_x0000_i1031" type="#_x0000_t75" style="width:78.55pt;height:7.2pt" o:ole="">
                  <v:imagedata r:id="rId25" o:title=""/>
                </v:shape>
                <o:OLEObject Type="Embed" ProgID="Equation.3" ShapeID="_x0000_i1031" DrawAspect="Content" ObjectID="_1824008832" r:id="rId26"/>
              </w:object>
            </w:r>
            <w:r w:rsidRPr="00DC7310">
              <w:t>in</w:t>
            </w:r>
            <w:r>
              <w:t xml:space="preserve"> </w:t>
            </w:r>
            <w:r w:rsidRPr="00DC7310">
              <w:t>MHz</w:t>
            </w:r>
            <w:r>
              <w:t xml:space="preserve"> </w:t>
            </w:r>
            <w:r w:rsidRPr="00DC7310">
              <w:t>and</w:t>
            </w:r>
            <w:r>
              <w:t xml:space="preserve"> </w:t>
            </w:r>
            <w:r w:rsidRPr="00DC7310">
              <w:object w:dxaOrig="4080" w:dyaOrig="225" w14:anchorId="5E5868DB">
                <v:shape id="_x0000_i1032" type="#_x0000_t75" style="width:201.6pt;height:7.2pt" o:ole="">
                  <v:imagedata r:id="rId15" o:title=""/>
                </v:shape>
                <o:OLEObject Type="Embed" ProgID="Equation.DSMT4" ShapeID="_x0000_i1032" DrawAspect="Content" ObjectID="_1824008833" r:id="rId27"/>
              </w:object>
            </w:r>
            <w:r>
              <w:t xml:space="preserve"> </w:t>
            </w:r>
            <w:r w:rsidRPr="00DC7310">
              <w:t>with</w:t>
            </w:r>
            <w:r w:rsidRPr="00DC7310">
              <w:rPr>
                <w:noProof/>
              </w:rPr>
              <w:drawing>
                <wp:inline distT="0" distB="0" distL="0" distR="0" wp14:anchorId="05881692" wp14:editId="50D6992F">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noProof/>
              </w:rPr>
              <w:drawing>
                <wp:inline distT="0" distB="0" distL="0" distR="0" wp14:anchorId="53BF781D" wp14:editId="736FDAC8">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w:t>
            </w:r>
          </w:p>
          <w:p w14:paraId="155A3381" w14:textId="77777777" w:rsidR="00044CB9" w:rsidRPr="00DC7310" w:rsidRDefault="00044CB9" w:rsidP="00044CB9">
            <w:pPr>
              <w:pStyle w:val="TAN"/>
              <w:keepNext w:val="0"/>
              <w:keepLines w:val="0"/>
            </w:pPr>
            <w:r w:rsidRPr="00DC7310">
              <w:t>NOTE</w:t>
            </w:r>
            <w:r>
              <w:t xml:space="preserve"> </w:t>
            </w:r>
            <w:r w:rsidRPr="00DC7310">
              <w:t>6:</w:t>
            </w:r>
            <w:r w:rsidRPr="00DC7310">
              <w:tab/>
              <w:t>The</w:t>
            </w:r>
            <w:r>
              <w:t xml:space="preserve"> </w:t>
            </w:r>
            <w:r w:rsidRPr="00DC7310">
              <w:t>near-miss</w:t>
            </w:r>
            <w:r>
              <w:t xml:space="preserve"> </w:t>
            </w:r>
            <w:r w:rsidRPr="00DC7310">
              <w:t>requirements</w:t>
            </w:r>
            <w:r>
              <w:t xml:space="preserve"> </w:t>
            </w:r>
            <w:r w:rsidRPr="00DC7310">
              <w:t>are</w:t>
            </w:r>
            <w:r>
              <w:t xml:space="preserve"> </w:t>
            </w:r>
            <w:r w:rsidRPr="00DC7310">
              <w:t>only</w:t>
            </w:r>
            <w:r>
              <w:t xml:space="preserve"> </w:t>
            </w:r>
            <w:r w:rsidRPr="00DC7310">
              <w:t>applicable</w:t>
            </w:r>
            <w:r>
              <w:t xml:space="preserve"> </w:t>
            </w:r>
            <w:r w:rsidRPr="00DC7310">
              <w:t>when</w:t>
            </w:r>
            <w:r>
              <w:t xml:space="preserve"> </w:t>
            </w:r>
            <w:r w:rsidRPr="00DC7310">
              <w:t>direct-hit</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These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downlink</w:t>
            </w:r>
            <w:r>
              <w:t xml:space="preserve"> </w:t>
            </w:r>
            <w:r w:rsidRPr="00DC7310">
              <w:t>channel</w:t>
            </w:r>
            <w:r>
              <w:t xml:space="preserve"> </w:t>
            </w:r>
            <w:r w:rsidRPr="00DC7310">
              <w:t>bandwidths</w:t>
            </w:r>
            <w:r>
              <w:t xml:space="preserve"> </w:t>
            </w:r>
            <w:r w:rsidRPr="00DC7310">
              <w:t>no</w:t>
            </w:r>
            <w:r>
              <w:t xml:space="preserve"> </w:t>
            </w:r>
            <w:r w:rsidRPr="00DC7310">
              <w:t>larger</w:t>
            </w:r>
            <w:r>
              <w:t xml:space="preserve"> </w:t>
            </w:r>
            <w:r w:rsidRPr="00DC7310">
              <w:t>than</w:t>
            </w:r>
            <w:r>
              <w:t xml:space="preserve"> </w:t>
            </w:r>
            <w:r w:rsidRPr="00DC7310">
              <w:t>10</w:t>
            </w:r>
            <w:r>
              <w:t xml:space="preserve"> </w:t>
            </w:r>
            <w:r w:rsidRPr="00DC7310">
              <w:t>MHz</w:t>
            </w:r>
            <w:r>
              <w:t xml:space="preserve"> </w:t>
            </w:r>
            <w:r w:rsidRPr="00DC7310">
              <w:t>and</w:t>
            </w:r>
            <w:r>
              <w:t xml:space="preserve"> </w:t>
            </w:r>
            <w:r w:rsidRPr="00DC7310">
              <w:t>with</w:t>
            </w:r>
            <w:r>
              <w:t xml:space="preserve"> </w:t>
            </w:r>
            <w:r w:rsidRPr="00DC7310">
              <w:t>a</w:t>
            </w:r>
            <w:r>
              <w:t xml:space="preserve"> </w:t>
            </w:r>
            <w:r w:rsidRPr="00DC7310">
              <w:t>carrier</w:t>
            </w:r>
            <w:r>
              <w:t xml:space="preserve"> </w:t>
            </w:r>
            <w:r w:rsidRPr="00DC7310">
              <w:t>frequency</w:t>
            </w:r>
            <w:r>
              <w:t xml:space="preserve"> </w:t>
            </w:r>
            <w:r w:rsidRPr="00DC7310">
              <w:t>at</w:t>
            </w:r>
            <w:r>
              <w:t xml:space="preserve">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t xml:space="preserve"> </w:t>
            </w:r>
            <w:r w:rsidRPr="00DC7310">
              <w:t>MHz</w:t>
            </w:r>
            <w:r>
              <w:t xml:space="preserve"> </w:t>
            </w:r>
            <w:r w:rsidRPr="00DC7310">
              <w:t>offset</w:t>
            </w:r>
            <w:r>
              <w:t xml:space="preserve"> </w:t>
            </w:r>
            <w:r w:rsidRPr="00DC7310">
              <w:t>from</w:t>
            </w:r>
            <w:r>
              <w:t xml:space="preserve"> </w:t>
            </w:r>
            <w:r w:rsidRPr="00DC7310">
              <w:object w:dxaOrig="495" w:dyaOrig="225" w14:anchorId="00BB8396">
                <v:shape id="_x0000_i1033" type="#_x0000_t75" style="width:21.6pt;height:7.2pt" o:ole="">
                  <v:imagedata r:id="rId28" o:title=""/>
                </v:shape>
                <o:OLEObject Type="Embed" ProgID="Equation.3" ShapeID="_x0000_i1033" DrawAspect="Content" ObjectID="_1824008834" r:id="rId29"/>
              </w:objec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with</w:t>
            </w:r>
            <w:r>
              <w:t xml:space="preserve"> </w:t>
            </w:r>
            <w:r w:rsidRPr="00DC7310">
              <w:object w:dxaOrig="4080" w:dyaOrig="225" w14:anchorId="34B3C5CB">
                <v:shape id="_x0000_i1034" type="#_x0000_t75" style="width:201.6pt;height:7.2pt" o:ole="">
                  <v:imagedata r:id="rId15" o:title=""/>
                </v:shape>
                <o:OLEObject Type="Embed" ProgID="Equation.DSMT4" ShapeID="_x0000_i1034" DrawAspect="Content" ObjectID="_1824008835" r:id="rId30"/>
              </w:object>
            </w:r>
            <w:r w:rsidRPr="00DC7310">
              <w:t>,</w:t>
            </w:r>
            <w:r>
              <w:t xml:space="preserve"> </w:t>
            </w:r>
            <w:r w:rsidRPr="00DC7310">
              <w:t>where</w:t>
            </w:r>
            <w:r w:rsidRPr="00DC7310">
              <w:rPr>
                <w:noProof/>
              </w:rPr>
              <w:drawing>
                <wp:inline distT="0" distB="0" distL="0" distR="0" wp14:anchorId="25291A3A" wp14:editId="34DFE861">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DC7310">
              <w:t>and</w:t>
            </w:r>
            <w:r w:rsidRPr="00DC7310">
              <w:object w:dxaOrig="735" w:dyaOrig="225" w14:anchorId="6FB7CE57">
                <v:shape id="_x0000_i1035" type="#_x0000_t75" style="width:36.95pt;height:7.2pt" o:ole="">
                  <v:imagedata r:id="rId31" o:title=""/>
                </v:shape>
                <o:OLEObject Type="Embed" ProgID="Equation.3" ShapeID="_x0000_i1035" DrawAspect="Content" ObjectID="_1824008836" r:id="rId32"/>
              </w:object>
            </w:r>
            <w:r w:rsidRPr="00DC7310">
              <w:t>are</w:t>
            </w:r>
            <w:r>
              <w:t xml:space="preserve"> </w:t>
            </w:r>
            <w:r w:rsidRPr="00DC7310">
              <w:t>the</w:t>
            </w:r>
            <w:r>
              <w:t xml:space="preserve"> </w:t>
            </w:r>
            <w:r w:rsidRPr="00DC7310">
              <w:t>channel</w:t>
            </w:r>
            <w:r>
              <w:t xml:space="preserve"> </w:t>
            </w:r>
            <w:r w:rsidRPr="00DC7310">
              <w:t>bandwidths</w:t>
            </w:r>
            <w:r>
              <w:t xml:space="preserve"> </w:t>
            </w:r>
            <w:r w:rsidRPr="00DC7310">
              <w:t>configured</w:t>
            </w:r>
            <w:r>
              <w:t xml:space="preserve"> </w:t>
            </w:r>
            <w:r w:rsidRPr="00DC7310">
              <w:t>in</w:t>
            </w:r>
            <w:r>
              <w:t xml:space="preserve"> </w:t>
            </w:r>
            <w:r w:rsidRPr="00DC7310">
              <w:t>the</w:t>
            </w:r>
            <w:r>
              <w:t xml:space="preserve"> </w:t>
            </w:r>
            <w:r w:rsidRPr="00DC7310">
              <w:t>aggressor</w:t>
            </w:r>
            <w:r>
              <w:t xml:space="preserve"> </w:t>
            </w:r>
            <w:r w:rsidRPr="00DC7310">
              <w:t>(lower)</w:t>
            </w:r>
            <w:r>
              <w:t xml:space="preserve"> </w:t>
            </w:r>
            <w:r w:rsidRPr="00DC7310">
              <w:t>and</w:t>
            </w:r>
            <w:r>
              <w:t xml:space="preserve"> </w:t>
            </w:r>
            <w:r w:rsidRPr="00DC7310">
              <w:t>victim</w:t>
            </w:r>
            <w:r>
              <w:t xml:space="preserve"> </w:t>
            </w:r>
            <w:r w:rsidRPr="00DC7310">
              <w:t>(higher)</w:t>
            </w:r>
            <w:r>
              <w:t xml:space="preserve"> </w:t>
            </w:r>
            <w:r w:rsidRPr="00DC7310">
              <w:t>bands</w:t>
            </w:r>
            <w:r>
              <w:t xml:space="preserve"> </w:t>
            </w:r>
            <w:r w:rsidRPr="00DC7310">
              <w:t>in</w:t>
            </w:r>
            <w:r>
              <w:t xml:space="preserve"> </w:t>
            </w:r>
            <w:r w:rsidRPr="00DC7310">
              <w:t>MHz,</w:t>
            </w:r>
            <w:r>
              <w:t xml:space="preserve"> </w:t>
            </w:r>
            <w:r w:rsidRPr="00DC7310">
              <w:t>respectively.</w:t>
            </w:r>
          </w:p>
          <w:p w14:paraId="407696D5" w14:textId="77777777" w:rsidR="00044CB9" w:rsidRPr="00DC7310" w:rsidRDefault="00044CB9" w:rsidP="00044CB9">
            <w:pPr>
              <w:pStyle w:val="TAN"/>
              <w:keepNext w:val="0"/>
              <w:keepLines w:val="0"/>
            </w:pPr>
            <w:r w:rsidRPr="00DC7310">
              <w:t>NOTE</w:t>
            </w:r>
            <w:r>
              <w:t xml:space="preserve"> </w:t>
            </w:r>
            <w:r w:rsidRPr="00DC7310">
              <w:t>7:</w:t>
            </w:r>
            <w:r w:rsidRPr="00DC7310">
              <w:tab/>
              <w:t>For</w:t>
            </w:r>
            <w:r>
              <w:t xml:space="preserve"> </w:t>
            </w:r>
            <w:r w:rsidRPr="00DC7310">
              <w:t>these</w:t>
            </w:r>
            <w:r>
              <w:t xml:space="preserve"> </w:t>
            </w:r>
            <w:r w:rsidRPr="00DC7310">
              <w:t>bandwidths,</w:t>
            </w:r>
            <w:r>
              <w:t xml:space="preserve"> </w:t>
            </w:r>
            <w:r w:rsidRPr="00DC7310">
              <w:t>the</w:t>
            </w:r>
            <w:r>
              <w:t xml:space="preserve"> </w:t>
            </w:r>
            <w:r w:rsidRPr="00DC7310">
              <w:t>minimum</w:t>
            </w:r>
            <w:r>
              <w:t xml:space="preserve"> </w:t>
            </w:r>
            <w:r w:rsidRPr="00DC7310">
              <w:t>requirements</w:t>
            </w:r>
            <w:r>
              <w:t xml:space="preserve"> </w:t>
            </w:r>
            <w:r w:rsidRPr="00DC7310">
              <w:t>are</w:t>
            </w:r>
            <w:r>
              <w:t xml:space="preserve"> </w:t>
            </w:r>
            <w:r w:rsidRPr="00DC7310">
              <w:t>restricted</w:t>
            </w:r>
            <w:r>
              <w:t xml:space="preserve"> </w:t>
            </w:r>
            <w:r w:rsidRPr="00DC7310">
              <w:t>to</w:t>
            </w:r>
            <w:r>
              <w:t xml:space="preserve"> </w:t>
            </w:r>
            <w:r w:rsidRPr="00DC7310">
              <w:t>operation</w:t>
            </w:r>
            <w:r>
              <w:t xml:space="preserve"> </w:t>
            </w:r>
            <w:r w:rsidRPr="00DC7310">
              <w:t>when</w:t>
            </w:r>
            <w:r>
              <w:t xml:space="preserve"> </w:t>
            </w:r>
            <w:r w:rsidRPr="00DC7310">
              <w:t>carrier</w:t>
            </w:r>
            <w:r>
              <w:t xml:space="preserve"> </w:t>
            </w:r>
            <w:r w:rsidRPr="00DC7310">
              <w:t>is</w:t>
            </w:r>
            <w:r>
              <w:t xml:space="preserve"> </w:t>
            </w:r>
            <w:r w:rsidRPr="00DC7310">
              <w:t>configured</w:t>
            </w:r>
            <w:r>
              <w:t xml:space="preserve"> </w:t>
            </w:r>
            <w:r w:rsidRPr="00DC7310">
              <w:t>as</w:t>
            </w:r>
            <w:r>
              <w:t xml:space="preserve"> </w:t>
            </w:r>
            <w:r w:rsidRPr="00DC7310">
              <w:t>a</w:t>
            </w:r>
            <w:r>
              <w:t xml:space="preserve"> </w:t>
            </w:r>
            <w:r w:rsidRPr="00DC7310">
              <w:t>downlink</w:t>
            </w:r>
            <w:r>
              <w:t xml:space="preserve"> </w:t>
            </w:r>
            <w:r w:rsidRPr="00DC7310">
              <w:t>carrier</w:t>
            </w:r>
            <w:r>
              <w:t xml:space="preserve"> </w:t>
            </w:r>
            <w:r w:rsidRPr="00DC7310">
              <w:t>part</w:t>
            </w:r>
            <w:r>
              <w:t xml:space="preserve"> </w:t>
            </w:r>
            <w:r w:rsidRPr="00DC7310">
              <w:t>of</w:t>
            </w:r>
            <w:r>
              <w:t xml:space="preserve"> </w:t>
            </w:r>
            <w:r w:rsidRPr="00DC7310">
              <w:t>CA</w:t>
            </w:r>
            <w:r>
              <w:t xml:space="preserve"> </w:t>
            </w:r>
            <w:r w:rsidRPr="00DC7310">
              <w:t>configuration.</w:t>
            </w:r>
          </w:p>
          <w:p w14:paraId="20854159" w14:textId="77777777" w:rsidR="00044CB9" w:rsidRPr="00DC7310" w:rsidRDefault="00044CB9" w:rsidP="00044CB9">
            <w:pPr>
              <w:pStyle w:val="TAN"/>
              <w:keepNext w:val="0"/>
              <w:keepLines w:val="0"/>
            </w:pPr>
            <w:r w:rsidRPr="00DC7310">
              <w:t>NOTE</w:t>
            </w:r>
            <w:r>
              <w:t xml:space="preserve"> </w:t>
            </w:r>
            <w:r w:rsidRPr="00DC7310">
              <w:t>8:</w:t>
            </w:r>
            <w:r w:rsidRPr="00DC7310">
              <w:tab/>
              <w:t>For</w:t>
            </w:r>
            <w:r>
              <w:t xml:space="preserve"> </w:t>
            </w:r>
            <w:r w:rsidRPr="00DC7310">
              <w:t>a</w:t>
            </w:r>
            <w:r>
              <w:t xml:space="preserve"> </w:t>
            </w:r>
            <w:r w:rsidRPr="00DC7310">
              <w:t>UE</w:t>
            </w:r>
            <w:r>
              <w:t xml:space="preserve"> </w:t>
            </w:r>
            <w:r w:rsidRPr="00DC7310">
              <w:t>which</w:t>
            </w:r>
            <w:r>
              <w:t xml:space="preserve"> </w:t>
            </w:r>
            <w:r w:rsidRPr="00DC7310">
              <w:t>supports</w:t>
            </w:r>
            <w:r>
              <w:t xml:space="preserve"> </w:t>
            </w:r>
            <w:r w:rsidRPr="00DC7310">
              <w:t>this</w:t>
            </w:r>
            <w:r>
              <w:t xml:space="preserve"> </w:t>
            </w:r>
            <w:r w:rsidRPr="00DC7310">
              <w:t>band</w:t>
            </w:r>
            <w:r>
              <w:t xml:space="preserve"> </w:t>
            </w:r>
            <w:r w:rsidRPr="00DC7310">
              <w:t>combination</w:t>
            </w:r>
            <w:r>
              <w:t xml:space="preserve"> </w:t>
            </w:r>
            <w:r w:rsidRPr="00DC7310">
              <w:t>only</w:t>
            </w:r>
            <w:r>
              <w:t xml:space="preserve"> </w:t>
            </w:r>
            <w:r w:rsidRPr="00DC7310">
              <w:t>when</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r>
              <w:t xml:space="preserve"> </w:t>
            </w:r>
            <w:r w:rsidRPr="00DC7310">
              <w:t>defined</w:t>
            </w:r>
            <w:r>
              <w:t xml:space="preserve"> </w:t>
            </w:r>
            <w:r w:rsidRPr="00DC7310">
              <w:t>in</w:t>
            </w:r>
            <w:r>
              <w:t xml:space="preserve"> </w:t>
            </w:r>
            <w:r w:rsidRPr="00DC7310">
              <w:t>NOTE</w:t>
            </w:r>
            <w:r>
              <w:t xml:space="preserve"> </w:t>
            </w:r>
            <w:r w:rsidRPr="00DC7310">
              <w:t>12</w:t>
            </w:r>
            <w:r>
              <w:t xml:space="preserve"> </w:t>
            </w:r>
            <w:r w:rsidRPr="00DC7310">
              <w:t>of</w:t>
            </w:r>
            <w:r>
              <w:t xml:space="preserve"> </w:t>
            </w:r>
            <w:r w:rsidRPr="00DC7310">
              <w:t>Table</w:t>
            </w:r>
            <w:r>
              <w:t xml:space="preserve"> </w:t>
            </w:r>
            <w:r w:rsidRPr="00DC7310">
              <w:t>5.2-1</w:t>
            </w:r>
            <w:r>
              <w:t xml:space="preserve"> </w:t>
            </w:r>
            <w:r w:rsidRPr="00DC7310">
              <w:t>from</w:t>
            </w:r>
            <w:r>
              <w:t xml:space="preserve"> </w:t>
            </w:r>
            <w:r w:rsidRPr="00DC7310">
              <w:t>TS</w:t>
            </w:r>
            <w:r>
              <w:t xml:space="preserve"> </w:t>
            </w:r>
            <w:r w:rsidRPr="00DC7310">
              <w:t>38.101-1</w:t>
            </w:r>
            <w:r>
              <w:t xml:space="preserve"> </w:t>
            </w:r>
            <w:r w:rsidRPr="00DC7310">
              <w:t>applies,</w:t>
            </w:r>
            <w:r>
              <w:t xml:space="preserve"> </w:t>
            </w:r>
            <w:r w:rsidRPr="00DC7310">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and</w:t>
            </w:r>
            <w:r>
              <w:t xml:space="preserve"> </w:t>
            </w:r>
            <w:r w:rsidRPr="00DC7310">
              <w:t>the</w:t>
            </w:r>
            <w:r>
              <w:t xml:space="preserve"> </w:t>
            </w:r>
            <w:r w:rsidRPr="00DC7310">
              <w:t>test</w:t>
            </w:r>
            <w:r>
              <w:t xml:space="preserve"> </w:t>
            </w:r>
            <w:r w:rsidRPr="00DC7310">
              <w:t>point(s)</w:t>
            </w:r>
            <w:r>
              <w:t xml:space="preserve"> </w:t>
            </w:r>
            <w:r w:rsidRPr="00DC7310">
              <w:t>can</w:t>
            </w:r>
            <w:r>
              <w:t xml:space="preserve"> </w:t>
            </w:r>
            <w:r w:rsidRPr="00DC7310">
              <w:t>be</w:t>
            </w:r>
            <w:r>
              <w:t xml:space="preserve"> </w:t>
            </w:r>
            <w:r w:rsidRPr="00DC7310">
              <w:t>skipped.</w:t>
            </w:r>
          </w:p>
          <w:p w14:paraId="3328B040" w14:textId="77777777" w:rsidR="00044CB9" w:rsidRPr="00DC7310" w:rsidRDefault="00044CB9" w:rsidP="00044CB9">
            <w:pPr>
              <w:pStyle w:val="TAN"/>
              <w:keepNext w:val="0"/>
              <w:keepLines w:val="0"/>
            </w:pPr>
            <w:r w:rsidRPr="00DC7310">
              <w:t>NOTE</w:t>
            </w:r>
            <w:r>
              <w:t xml:space="preserve"> </w:t>
            </w:r>
            <w:r w:rsidRPr="00DC7310">
              <w:t>9:</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w:t>
            </w:r>
            <w:r>
              <w:t xml:space="preserve"> </w:t>
            </w:r>
            <w:r w:rsidRPr="00DC7310">
              <w:t>upper</w:t>
            </w:r>
            <w:r>
              <w:t xml:space="preserve"> </w:t>
            </w:r>
            <w:r w:rsidRPr="00DC7310">
              <w:t>edge</w:t>
            </w:r>
            <w:r>
              <w:t xml:space="preserve"> </w:t>
            </w:r>
            <w:r w:rsidRPr="00DC7310">
              <w:t>frequency</w:t>
            </w:r>
            <w:r>
              <w:t xml:space="preserve"> </w:t>
            </w:r>
            <w:r w:rsidRPr="00DC7310">
              <w:t>of</w:t>
            </w:r>
            <w:r>
              <w:t xml:space="preserve"> </w:t>
            </w:r>
            <w:r w:rsidRPr="00DC7310">
              <w:t>the</w:t>
            </w:r>
            <w:r>
              <w:t xml:space="preserve"> </w:t>
            </w:r>
            <w:r w:rsidRPr="00DC7310">
              <w:t>5</w:t>
            </w:r>
            <w:r>
              <w:t xml:space="preserve"> </w:t>
            </w:r>
            <w:r w:rsidRPr="00DC7310">
              <w:t>MHz</w:t>
            </w:r>
            <w:r>
              <w:t xml:space="preserve"> </w:t>
            </w:r>
            <w:r w:rsidRPr="00DC7310">
              <w:t>uplink</w:t>
            </w:r>
            <w:r>
              <w:t xml:space="preserve"> </w:t>
            </w:r>
            <w:r w:rsidRPr="00DC7310">
              <w:t>channel</w:t>
            </w:r>
            <w:r>
              <w:t xml:space="preserve"> </w:t>
            </w:r>
            <w:r w:rsidRPr="00DC7310">
              <w:t>in</w:t>
            </w:r>
            <w:r>
              <w:t xml:space="preserve"> </w:t>
            </w:r>
            <w:r w:rsidRPr="00DC7310">
              <w:t>Band</w:t>
            </w:r>
            <w:r>
              <w:t xml:space="preserve"> </w:t>
            </w:r>
            <w:r w:rsidRPr="00DC7310">
              <w:t>71/n71</w:t>
            </w:r>
            <w:r>
              <w:t xml:space="preserve"> </w:t>
            </w:r>
            <w:r w:rsidRPr="00DC7310">
              <w:t>is</w:t>
            </w:r>
            <w:r>
              <w:t xml:space="preserve"> </w:t>
            </w:r>
            <w:r w:rsidRPr="00DC7310">
              <w:t>located</w:t>
            </w:r>
            <w:r>
              <w:t xml:space="preserve"> </w:t>
            </w:r>
            <w:r w:rsidRPr="00DC7310">
              <w:t>at</w:t>
            </w:r>
            <w:r>
              <w:t xml:space="preserve"> </w:t>
            </w:r>
            <w:r w:rsidRPr="00DC7310">
              <w:t>or</w:t>
            </w:r>
            <w:r>
              <w:t xml:space="preserve"> </w:t>
            </w:r>
            <w:r w:rsidRPr="00DC7310">
              <w:t>below</w:t>
            </w:r>
            <w:r>
              <w:t xml:space="preserve"> </w:t>
            </w:r>
            <w:r w:rsidRPr="00DC7310">
              <w:t>668</w:t>
            </w:r>
            <w:r>
              <w:t xml:space="preserve"> </w:t>
            </w:r>
            <w:r w:rsidRPr="00DC7310">
              <w:t>MHz</w:t>
            </w:r>
            <w:r>
              <w:t xml:space="preserve"> </w:t>
            </w:r>
            <w:r w:rsidRPr="00DC7310">
              <w:t>and</w:t>
            </w:r>
            <w:r>
              <w:t xml:space="preserve"> </w:t>
            </w:r>
            <w:r w:rsidRPr="00DC7310">
              <w:t>the</w:t>
            </w:r>
            <w:r>
              <w:t xml:space="preserve"> </w:t>
            </w:r>
            <w:r w:rsidRPr="00DC7310">
              <w:t>downlink</w:t>
            </w:r>
            <w:r>
              <w:t xml:space="preserve"> </w:t>
            </w:r>
            <w:r w:rsidRPr="00DC7310">
              <w:t>channel</w:t>
            </w:r>
            <w:r>
              <w:t xml:space="preserve"> </w:t>
            </w:r>
            <w:r w:rsidRPr="00DC7310">
              <w:t>in</w:t>
            </w:r>
            <w:r>
              <w:t xml:space="preserve"> </w:t>
            </w:r>
            <w:r w:rsidRPr="00DC7310">
              <w:t>Band</w:t>
            </w:r>
            <w:r>
              <w:t xml:space="preserve"> </w:t>
            </w:r>
            <w:r w:rsidRPr="00DC7310">
              <w:t>2/n2</w:t>
            </w:r>
            <w:r>
              <w:t xml:space="preserve"> </w:t>
            </w:r>
            <w:r w:rsidRPr="00DC7310">
              <w:t>is</w:t>
            </w:r>
            <w:r>
              <w:t xml:space="preserve"> </w:t>
            </w:r>
            <w:r w:rsidRPr="00DC7310">
              <w:t>located</w:t>
            </w:r>
            <w:r>
              <w:t xml:space="preserve"> </w:t>
            </w:r>
            <w:r w:rsidRPr="00DC7310">
              <w:t>with</w:t>
            </w:r>
            <w:r>
              <w:t xml:space="preserve"> </w:t>
            </w:r>
            <w:r w:rsidRPr="00DC7310">
              <w:t>its</w:t>
            </w:r>
            <w:r>
              <w:t xml:space="preserve"> </w:t>
            </w:r>
            <w:r w:rsidRPr="00DC7310">
              <w:t>upper</w:t>
            </w:r>
            <w:r>
              <w:t xml:space="preserve"> </w:t>
            </w:r>
            <w:r w:rsidRPr="00DC7310">
              <w:t>edge</w:t>
            </w:r>
            <w:r>
              <w:t xml:space="preserve"> </w:t>
            </w:r>
            <w:r w:rsidRPr="00DC7310">
              <w:t>at</w:t>
            </w:r>
            <w:r>
              <w:t xml:space="preserve"> </w:t>
            </w:r>
            <w:r w:rsidRPr="00DC7310">
              <w:t>1990</w:t>
            </w:r>
            <w:r>
              <w:t xml:space="preserve"> </w:t>
            </w:r>
            <w:proofErr w:type="spellStart"/>
            <w:r w:rsidRPr="00DC7310">
              <w:t>MHz.</w:t>
            </w:r>
            <w:proofErr w:type="spellEnd"/>
          </w:p>
          <w:p w14:paraId="3AFE5494" w14:textId="77777777" w:rsidR="00044CB9" w:rsidRPr="00DC7310" w:rsidRDefault="00044CB9" w:rsidP="00044CB9">
            <w:pPr>
              <w:pStyle w:val="TAN"/>
              <w:keepNext w:val="0"/>
              <w:keepLines w:val="0"/>
            </w:pPr>
            <w:r w:rsidRPr="00DC7310">
              <w:t>NOTE</w:t>
            </w:r>
            <w:r>
              <w:t xml:space="preserve"> </w:t>
            </w:r>
            <w:r w:rsidRPr="00DC7310">
              <w:t>10:</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w:t>
            </w:r>
            <w:r>
              <w:t xml:space="preserve"> </w:t>
            </w:r>
            <w:r w:rsidRPr="00DC7310">
              <w:t>upper</w:t>
            </w:r>
            <w:r>
              <w:t xml:space="preserve"> </w:t>
            </w:r>
            <w:r w:rsidRPr="00DC7310">
              <w:t>edge</w:t>
            </w:r>
            <w:r>
              <w:t xml:space="preserve"> </w:t>
            </w:r>
            <w:r w:rsidRPr="00DC7310">
              <w:t>frequency</w:t>
            </w:r>
            <w:r>
              <w:t xml:space="preserve"> </w:t>
            </w:r>
            <w:r w:rsidRPr="00DC7310">
              <w:t>of</w:t>
            </w:r>
            <w:r>
              <w:t xml:space="preserve"> </w:t>
            </w:r>
            <w:r w:rsidRPr="00DC7310">
              <w:t>the</w:t>
            </w:r>
            <w:r>
              <w:t xml:space="preserve"> </w:t>
            </w:r>
            <w:r w:rsidRPr="00DC7310">
              <w:t>5</w:t>
            </w:r>
            <w:r>
              <w:t xml:space="preserve"> </w:t>
            </w:r>
            <w:r w:rsidRPr="00DC7310">
              <w:t>MHz</w:t>
            </w:r>
            <w:r>
              <w:t xml:space="preserve"> </w:t>
            </w:r>
            <w:r w:rsidRPr="00DC7310">
              <w:t>uplink</w:t>
            </w:r>
            <w:r>
              <w:t xml:space="preserve"> </w:t>
            </w:r>
            <w:r w:rsidRPr="00DC7310">
              <w:t>channel</w:t>
            </w:r>
            <w:r>
              <w:t xml:space="preserve"> </w:t>
            </w:r>
            <w:r w:rsidRPr="00DC7310">
              <w:t>in</w:t>
            </w:r>
            <w:r>
              <w:t xml:space="preserve"> </w:t>
            </w:r>
            <w:r w:rsidRPr="00DC7310">
              <w:t>Band</w:t>
            </w:r>
            <w:r>
              <w:t xml:space="preserve"> </w:t>
            </w:r>
            <w:r w:rsidRPr="00DC7310">
              <w:t>71</w:t>
            </w:r>
            <w:r>
              <w:t xml:space="preserve"> </w:t>
            </w:r>
            <w:r w:rsidRPr="00DC7310">
              <w:t>is</w:t>
            </w:r>
            <w:r>
              <w:t xml:space="preserve"> </w:t>
            </w:r>
            <w:r w:rsidRPr="00DC7310">
              <w:t>located</w:t>
            </w:r>
            <w:r>
              <w:t xml:space="preserve"> </w:t>
            </w:r>
            <w:r w:rsidRPr="00DC7310">
              <w:t>at</w:t>
            </w:r>
            <w:r>
              <w:t xml:space="preserve"> </w:t>
            </w:r>
            <w:r w:rsidRPr="00DC7310">
              <w:t>or</w:t>
            </w:r>
            <w:r>
              <w:t xml:space="preserve"> </w:t>
            </w:r>
            <w:r w:rsidRPr="00DC7310">
              <w:t>below</w:t>
            </w:r>
            <w:r>
              <w:t xml:space="preserve"> </w:t>
            </w:r>
            <w:r w:rsidRPr="00DC7310">
              <w:t>668</w:t>
            </w:r>
            <w:r>
              <w:t xml:space="preserve"> </w:t>
            </w:r>
            <w:r w:rsidRPr="00DC7310">
              <w:t>MHz</w:t>
            </w:r>
            <w:r>
              <w:t xml:space="preserve"> </w:t>
            </w:r>
            <w:r w:rsidRPr="00DC7310">
              <w:t>and</w:t>
            </w:r>
            <w:r>
              <w:t xml:space="preserve"> </w:t>
            </w:r>
            <w:r w:rsidRPr="00DC7310">
              <w:t>the</w:t>
            </w:r>
            <w:r>
              <w:t xml:space="preserve"> </w:t>
            </w:r>
            <w:r w:rsidRPr="00DC7310">
              <w:t>downlink</w:t>
            </w:r>
            <w:r>
              <w:t xml:space="preserve"> </w:t>
            </w:r>
            <w:r w:rsidRPr="00DC7310">
              <w:t>channel</w:t>
            </w:r>
            <w:r>
              <w:t xml:space="preserve"> </w:t>
            </w:r>
            <w:r w:rsidRPr="00DC7310">
              <w:t>in</w:t>
            </w:r>
            <w:r>
              <w:t xml:space="preserve"> </w:t>
            </w:r>
            <w:r w:rsidRPr="00DC7310">
              <w:t>Band</w:t>
            </w:r>
            <w:r>
              <w:t xml:space="preserve"> </w:t>
            </w:r>
            <w:r w:rsidRPr="00DC7310">
              <w:t>n25</w:t>
            </w:r>
            <w:r>
              <w:t xml:space="preserve"> </w:t>
            </w:r>
            <w:r w:rsidRPr="00DC7310">
              <w:t>is</w:t>
            </w:r>
            <w:r>
              <w:t xml:space="preserve"> </w:t>
            </w:r>
            <w:r w:rsidRPr="00DC7310">
              <w:t>located</w:t>
            </w:r>
            <w:r>
              <w:t xml:space="preserve"> </w:t>
            </w:r>
            <w:r w:rsidRPr="00DC7310">
              <w:t>with</w:t>
            </w:r>
            <w:r>
              <w:t xml:space="preserve"> </w:t>
            </w:r>
            <w:r w:rsidRPr="00DC7310">
              <w:t>its</w:t>
            </w:r>
            <w:r>
              <w:t xml:space="preserve"> </w:t>
            </w:r>
            <w:r w:rsidRPr="00DC7310">
              <w:t>upper</w:t>
            </w:r>
            <w:r>
              <w:t xml:space="preserve"> </w:t>
            </w:r>
            <w:r w:rsidRPr="00DC7310">
              <w:t>edge</w:t>
            </w:r>
            <w:r>
              <w:t xml:space="preserve"> </w:t>
            </w:r>
            <w:r w:rsidRPr="00DC7310">
              <w:t>at</w:t>
            </w:r>
            <w:r>
              <w:t xml:space="preserve"> </w:t>
            </w:r>
            <w:r w:rsidRPr="00DC7310">
              <w:t>1995</w:t>
            </w:r>
            <w:r>
              <w:t xml:space="preserve"> </w:t>
            </w:r>
            <w:proofErr w:type="spellStart"/>
            <w:r w:rsidRPr="00DC7310">
              <w:t>MHz.</w:t>
            </w:r>
            <w:proofErr w:type="spellEnd"/>
          </w:p>
          <w:p w14:paraId="49FF76A0" w14:textId="77777777" w:rsidR="00044CB9" w:rsidRPr="00DC7310" w:rsidRDefault="00044CB9" w:rsidP="00044CB9">
            <w:pPr>
              <w:pStyle w:val="TAN"/>
              <w:keepNext w:val="0"/>
              <w:keepLines w:val="0"/>
            </w:pPr>
            <w:r w:rsidRPr="00DC7310">
              <w:t>NOTE</w:t>
            </w:r>
            <w:r>
              <w:t xml:space="preserve"> </w:t>
            </w:r>
            <w:r w:rsidRPr="00DC7310">
              <w:t>11:</w:t>
            </w:r>
            <w:r w:rsidRPr="00DC7310">
              <w:tab/>
              <w:t>No</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low</w:t>
            </w:r>
            <w:r>
              <w:t xml:space="preserve"> </w:t>
            </w:r>
            <w:r w:rsidRPr="00DC7310">
              <w:t>band</w:t>
            </w:r>
            <w:r>
              <w:t xml:space="preserve"> </w:t>
            </w:r>
            <w:r w:rsidRPr="00DC7310">
              <w:t>for</w:t>
            </w:r>
            <w:r>
              <w:t xml:space="preserve"> </w:t>
            </w:r>
            <w:r w:rsidRPr="00DC7310">
              <w:t>which</w:t>
            </w:r>
            <w:r>
              <w:t xml:space="preserve"> </w:t>
            </w:r>
            <w:r w:rsidRPr="00DC7310">
              <w:t>the</w:t>
            </w:r>
            <w:r>
              <w:t xml:space="preserve"> </w:t>
            </w:r>
            <w:r w:rsidRPr="00DC7310">
              <w:t>2nd</w:t>
            </w:r>
            <w:r>
              <w:t xml:space="preserve"> </w:t>
            </w:r>
            <w:r w:rsidRPr="00DC7310">
              <w:t>transmitter</w:t>
            </w:r>
            <w:r>
              <w:t xml:space="preserve"> </w:t>
            </w:r>
            <w:r w:rsidRPr="00DC7310">
              <w:t>harmonic</w:t>
            </w:r>
            <w:r>
              <w:t xml:space="preserve"> </w:t>
            </w:r>
            <w:r w:rsidRPr="00DC7310">
              <w:t>is</w:t>
            </w:r>
            <w:r>
              <w:t xml:space="preserve"> </w:t>
            </w:r>
            <w:r w:rsidRPr="00DC7310">
              <w:t>within</w:t>
            </w:r>
            <w:r>
              <w:t xml:space="preserve"> </w:t>
            </w:r>
            <w:r w:rsidRPr="00DC7310">
              <w:t>the</w:t>
            </w:r>
            <w:r>
              <w:t xml:space="preserve"> </w:t>
            </w:r>
            <w:r w:rsidRPr="00DC7310">
              <w:t>downlink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high</w:t>
            </w:r>
            <w:r>
              <w:t xml:space="preserve"> </w:t>
            </w:r>
            <w:r w:rsidRPr="00DC7310">
              <w:t>band.</w:t>
            </w:r>
            <w:r>
              <w:t xml:space="preserve"> </w:t>
            </w:r>
            <w:r w:rsidRPr="00DC7310">
              <w:t>The</w:t>
            </w:r>
            <w:r>
              <w:t xml:space="preserve"> </w:t>
            </w:r>
            <w:r w:rsidRPr="00DC7310">
              <w:t>reference</w:t>
            </w:r>
            <w:r>
              <w:t xml:space="preserve"> </w:t>
            </w:r>
            <w:r w:rsidRPr="00DC7310">
              <w:t>sensitivity</w:t>
            </w:r>
            <w:r>
              <w:t xml:space="preserve"> </w:t>
            </w:r>
            <w:r w:rsidRPr="00DC7310">
              <w:t>for</w:t>
            </w:r>
            <w:r>
              <w:t xml:space="preserve"> </w:t>
            </w:r>
            <w:r w:rsidRPr="00DC7310">
              <w:t>all</w:t>
            </w:r>
            <w:r>
              <w:t xml:space="preserve"> </w:t>
            </w:r>
            <w:r w:rsidRPr="00DC7310">
              <w:t>active</w:t>
            </w:r>
            <w:r>
              <w:t xml:space="preserve"> </w:t>
            </w:r>
            <w:r w:rsidRPr="00DC7310">
              <w:t>downlink</w:t>
            </w:r>
            <w:r>
              <w:t xml:space="preserve"> </w:t>
            </w:r>
            <w:r w:rsidRPr="00DC7310">
              <w:t>component</w:t>
            </w:r>
            <w:r>
              <w:t xml:space="preserve"> </w:t>
            </w:r>
            <w:r w:rsidRPr="00DC7310">
              <w:t>carriers</w:t>
            </w:r>
            <w:r>
              <w:t xml:space="preserve"> </w:t>
            </w:r>
            <w:r w:rsidRPr="00DC7310">
              <w:t>is</w:t>
            </w:r>
            <w:r>
              <w:t xml:space="preserve"> </w:t>
            </w:r>
            <w:r w:rsidRPr="00DC7310">
              <w:t>only</w:t>
            </w:r>
            <w:r>
              <w:t xml:space="preserve"> </w:t>
            </w:r>
            <w:r w:rsidRPr="00DC7310">
              <w:t>verified</w:t>
            </w:r>
            <w:r>
              <w:t xml:space="preserve"> </w:t>
            </w:r>
            <w:r w:rsidRPr="00DC7310">
              <w:t>when</w:t>
            </w:r>
            <w:r>
              <w:t xml:space="preserve"> </w:t>
            </w:r>
            <w:r w:rsidRPr="00DC7310">
              <w:t>this</w:t>
            </w:r>
            <w:r>
              <w:t xml:space="preserve"> </w:t>
            </w:r>
            <w:r w:rsidRPr="00DC7310">
              <w:t>is</w:t>
            </w:r>
            <w:r>
              <w:t xml:space="preserve"> </w:t>
            </w:r>
            <w:r w:rsidRPr="00DC7310">
              <w:t>not</w:t>
            </w:r>
            <w:r>
              <w:t xml:space="preserve"> </w:t>
            </w:r>
            <w:r w:rsidRPr="00DC7310">
              <w:t>the</w:t>
            </w:r>
            <w:r>
              <w:t xml:space="preserve"> </w:t>
            </w:r>
            <w:r w:rsidRPr="00DC7310">
              <w:t>case</w:t>
            </w:r>
            <w:r>
              <w:t xml:space="preserve"> </w:t>
            </w:r>
            <w:r w:rsidRPr="00DC7310">
              <w:t>(the</w:t>
            </w:r>
            <w:r>
              <w:t xml:space="preserve"> </w:t>
            </w:r>
            <w:r w:rsidRPr="00DC7310">
              <w:t>requirements</w:t>
            </w:r>
            <w:r>
              <w:t xml:space="preserve"> </w:t>
            </w:r>
            <w:r w:rsidRPr="00DC7310">
              <w:t>specified</w:t>
            </w:r>
            <w:r>
              <w:t xml:space="preserve"> </w:t>
            </w:r>
            <w:r w:rsidRPr="00DC7310">
              <w:t>in</w:t>
            </w:r>
            <w:r>
              <w:t xml:space="preserve"> </w:t>
            </w:r>
            <w:r w:rsidRPr="00DC7310">
              <w:t>clause</w:t>
            </w:r>
            <w:r>
              <w:t xml:space="preserve"> </w:t>
            </w:r>
            <w:r w:rsidRPr="00DC7310">
              <w:t>7.3.1</w:t>
            </w:r>
            <w:r>
              <w:t xml:space="preserve"> </w:t>
            </w:r>
            <w:r w:rsidRPr="00DC7310">
              <w:t>from</w:t>
            </w:r>
            <w:r>
              <w:t xml:space="preserve"> </w:t>
            </w:r>
            <w:r w:rsidRPr="00DC7310">
              <w:t>TS</w:t>
            </w:r>
            <w:r>
              <w:t xml:space="preserve"> </w:t>
            </w:r>
            <w:r w:rsidRPr="00DC7310">
              <w:t>36.101-1</w:t>
            </w:r>
            <w:r>
              <w:t xml:space="preserve"> </w:t>
            </w:r>
            <w:r w:rsidRPr="00DC7310">
              <w:t>apply</w:t>
            </w:r>
            <w:r>
              <w:t xml:space="preserve"> </w:t>
            </w:r>
            <w:r w:rsidRPr="00DC7310">
              <w:t>unless</w:t>
            </w:r>
            <w:r>
              <w:t xml:space="preserve"> </w:t>
            </w:r>
            <w:r w:rsidRPr="00DC7310">
              <w:t>otherwise</w:t>
            </w:r>
            <w:r>
              <w:t xml:space="preserve"> </w:t>
            </w:r>
            <w:r w:rsidRPr="00DC7310">
              <w:t>specified).</w:t>
            </w:r>
          </w:p>
          <w:p w14:paraId="5254EF1F" w14:textId="77777777" w:rsidR="00044CB9" w:rsidRDefault="00044CB9" w:rsidP="00044CB9">
            <w:pPr>
              <w:pStyle w:val="TAN"/>
              <w:keepNext w:val="0"/>
              <w:keepLines w:val="0"/>
              <w:rPr>
                <w:ins w:id="6" w:author="Chouli, Hassen" w:date="2025-11-07T07:49:00Z"/>
              </w:rPr>
            </w:pPr>
            <w:r w:rsidRPr="00DC7310">
              <w:t>NOTE</w:t>
            </w:r>
            <w:r>
              <w:t xml:space="preserve"> </w:t>
            </w:r>
            <w:r w:rsidRPr="00DC7310">
              <w:t>12:</w:t>
            </w:r>
            <w:r w:rsidRPr="00DC7310">
              <w:tab/>
              <w:t>The</w:t>
            </w:r>
            <w:r>
              <w:t xml:space="preserve"> </w:t>
            </w:r>
            <w:r w:rsidRPr="00DC7310">
              <w:t>frequency</w:t>
            </w:r>
            <w:r>
              <w:t xml:space="preserve"> </w:t>
            </w:r>
            <w:r w:rsidRPr="00DC7310">
              <w:t>range</w:t>
            </w:r>
            <w:r>
              <w:t xml:space="preserve"> </w:t>
            </w:r>
            <w:r w:rsidRPr="00DC7310">
              <w:t>in</w:t>
            </w:r>
            <w:r>
              <w:t xml:space="preserve"> </w:t>
            </w:r>
            <w:r w:rsidRPr="00DC7310">
              <w:t>band</w:t>
            </w:r>
            <w:r>
              <w:t xml:space="preserve"> </w:t>
            </w:r>
            <w:r w:rsidRPr="00DC7310">
              <w:t>n28</w:t>
            </w:r>
            <w:r>
              <w:t xml:space="preserve"> </w:t>
            </w:r>
            <w:r w:rsidRPr="00DC7310">
              <w:t>is</w:t>
            </w:r>
            <w:r>
              <w:t xml:space="preserve"> </w:t>
            </w:r>
            <w:r w:rsidRPr="00DC7310">
              <w:t>restricted</w:t>
            </w:r>
            <w:r>
              <w:t xml:space="preserve"> </w:t>
            </w:r>
            <w:r w:rsidRPr="00DC7310">
              <w:t>for</w:t>
            </w:r>
            <w:r>
              <w:t xml:space="preserve"> </w:t>
            </w:r>
            <w:r w:rsidRPr="00DC7310">
              <w:t>this</w:t>
            </w:r>
            <w:r>
              <w:t xml:space="preserve"> </w:t>
            </w:r>
            <w:r w:rsidRPr="00DC7310">
              <w:t>band</w:t>
            </w:r>
            <w:r>
              <w:t xml:space="preserve"> </w:t>
            </w:r>
            <w:r w:rsidRPr="00DC7310">
              <w:t>combination</w:t>
            </w:r>
            <w:r>
              <w:t xml:space="preserve"> </w:t>
            </w:r>
            <w:r w:rsidRPr="00DC7310">
              <w:t>to</w:t>
            </w:r>
            <w:r>
              <w:t xml:space="preserve"> </w:t>
            </w:r>
            <w:r w:rsidRPr="00DC7310">
              <w:t>728</w:t>
            </w:r>
            <w:r>
              <w:t xml:space="preserve"> </w:t>
            </w:r>
            <w:r w:rsidRPr="00DC7310">
              <w:t>-</w:t>
            </w:r>
            <w:r>
              <w:t xml:space="preserve"> </w:t>
            </w:r>
            <w:r w:rsidRPr="00DC7310">
              <w:t>738</w:t>
            </w:r>
            <w:r>
              <w:t xml:space="preserve"> </w:t>
            </w:r>
            <w:r w:rsidRPr="00DC7310">
              <w:t>MHz</w:t>
            </w:r>
            <w:r>
              <w:t xml:space="preserve"> </w:t>
            </w:r>
            <w:r w:rsidRPr="00DC7310">
              <w:t>for</w:t>
            </w:r>
            <w:r>
              <w:t xml:space="preserve"> </w:t>
            </w:r>
            <w:r w:rsidRPr="00DC7310">
              <w:t>the</w:t>
            </w:r>
            <w:r>
              <w:t xml:space="preserve"> </w:t>
            </w:r>
            <w:r w:rsidRPr="00DC7310">
              <w:t>UL.</w:t>
            </w:r>
            <w:r>
              <w:t xml:space="preserve"> </w:t>
            </w:r>
            <w:r w:rsidRPr="00DC7310">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2</w:t>
            </w:r>
            <w:r w:rsidRPr="00DC7310">
              <w:rPr>
                <w:vertAlign w:val="superscript"/>
              </w:rPr>
              <w:t>nd</w:t>
            </w:r>
            <w:r>
              <w:t xml:space="preserve"> </w:t>
            </w:r>
            <w:r w:rsidRPr="00DC7310">
              <w:t>harmonic</w:t>
            </w:r>
            <w:r>
              <w:t xml:space="preserve"> </w:t>
            </w:r>
            <w:r w:rsidRPr="00DC7310">
              <w:t>fall</w:t>
            </w:r>
            <w:r>
              <w:t xml:space="preserve"> </w:t>
            </w:r>
            <w:r w:rsidRPr="00DC7310">
              <w:t>in</w:t>
            </w:r>
            <w:r>
              <w:t xml:space="preserve"> </w:t>
            </w:r>
            <w:r w:rsidRPr="00DC7310">
              <w:t>B21</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4693ED72" w14:textId="68DA78E4" w:rsidR="00CB3F58" w:rsidRPr="00DC7310" w:rsidRDefault="00CB3F58" w:rsidP="00CB3F58">
            <w:pPr>
              <w:pStyle w:val="TAN"/>
              <w:keepNext w:val="0"/>
              <w:keepLines w:val="0"/>
              <w:rPr>
                <w:ins w:id="7" w:author="Chouli, Hassen" w:date="2025-11-07T07:49:00Z"/>
              </w:rPr>
            </w:pPr>
            <w:ins w:id="8" w:author="Chouli, Hassen" w:date="2025-11-07T07:49:00Z">
              <w:r w:rsidRPr="00DC7310">
                <w:t>NOTE</w:t>
              </w:r>
              <w:r>
                <w:t xml:space="preserve"> </w:t>
              </w:r>
            </w:ins>
            <w:ins w:id="9" w:author="Chouli, Hassen" w:date="2025-11-07T07:50:00Z">
              <w:r>
                <w:t>13</w:t>
              </w:r>
            </w:ins>
            <w:ins w:id="10" w:author="Chouli, Hassen" w:date="2025-11-07T07:49:00Z">
              <w:r w:rsidRPr="00DC7310">
                <w:t>:</w:t>
              </w:r>
              <w:r w:rsidRPr="00DC7310">
                <w:tab/>
                <w:t>The</w:t>
              </w:r>
              <w:r>
                <w:t xml:space="preserve"> </w:t>
              </w:r>
              <w:r w:rsidRPr="00DC7310">
                <w:t>near-miss</w:t>
              </w:r>
              <w:r>
                <w:t xml:space="preserve"> </w:t>
              </w:r>
              <w:r w:rsidRPr="00DC7310">
                <w:t>requirements</w:t>
              </w:r>
              <w:r>
                <w:t xml:space="preserve"> </w:t>
              </w:r>
              <w:r w:rsidRPr="00DC7310">
                <w:t>are</w:t>
              </w:r>
              <w:r>
                <w:t xml:space="preserve"> </w:t>
              </w:r>
              <w:r w:rsidRPr="00DC7310">
                <w:t>only</w:t>
              </w:r>
              <w:r>
                <w:t xml:space="preserve"> </w:t>
              </w:r>
              <w:r w:rsidRPr="00DC7310">
                <w:t>applicable</w:t>
              </w:r>
              <w:r>
                <w:t xml:space="preserve"> </w:t>
              </w:r>
              <w:r w:rsidRPr="00DC7310">
                <w:t>when</w:t>
              </w:r>
              <w:r>
                <w:t xml:space="preserve"> </w:t>
              </w:r>
              <w:r w:rsidRPr="00DC7310">
                <w:t>direct-hit</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These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downlink</w:t>
              </w:r>
              <w:r>
                <w:t xml:space="preserve"> </w:t>
              </w:r>
              <w:r w:rsidRPr="00DC7310">
                <w:t>channel</w:t>
              </w:r>
              <w:r>
                <w:t xml:space="preserve"> </w:t>
              </w:r>
              <w:r w:rsidRPr="00DC7310">
                <w:t>bandwidths</w:t>
              </w:r>
              <w:r>
                <w:t xml:space="preserve"> </w:t>
              </w:r>
              <w:r w:rsidRPr="00DC7310">
                <w:t>no</w:t>
              </w:r>
              <w:r>
                <w:t xml:space="preserve"> </w:t>
              </w:r>
              <w:r w:rsidRPr="00DC7310">
                <w:t>larger</w:t>
              </w:r>
              <w:r>
                <w:t xml:space="preserve"> </w:t>
              </w:r>
              <w:r w:rsidRPr="00DC7310">
                <w:t>than</w:t>
              </w:r>
              <w:r>
                <w:t xml:space="preserve"> </w:t>
              </w:r>
              <w:r w:rsidRPr="00DC7310">
                <w:t>10</w:t>
              </w:r>
              <w:r>
                <w:t xml:space="preserve"> </w:t>
              </w:r>
              <w:r w:rsidRPr="00DC7310">
                <w:t>MHz</w:t>
              </w:r>
              <w:r>
                <w:t xml:space="preserve"> </w:t>
              </w:r>
              <w:r w:rsidRPr="00DC7310">
                <w:t>and</w:t>
              </w:r>
              <w:r>
                <w:t xml:space="preserve"> </w:t>
              </w:r>
              <w:r w:rsidRPr="00DC7310">
                <w:t>with</w:t>
              </w:r>
              <w:r>
                <w:t xml:space="preserve"> </w:t>
              </w:r>
              <w:r w:rsidRPr="00DC7310">
                <w:t>a</w:t>
              </w:r>
              <w:r>
                <w:t xml:space="preserve"> </w:t>
              </w:r>
              <w:r w:rsidRPr="00DC7310">
                <w:t>carrier</w:t>
              </w:r>
              <w:r>
                <w:t xml:space="preserve"> </w:t>
              </w:r>
              <w:r w:rsidRPr="00DC7310">
                <w:t>frequency</w:t>
              </w:r>
              <w:r>
                <w:t xml:space="preserve"> </w:t>
              </w:r>
              <w:r w:rsidRPr="00DC7310">
                <w:t>at</w:t>
              </w:r>
              <w:r>
                <w:t xml:space="preserve">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t xml:space="preserve"> </w:t>
              </w:r>
              <w:r w:rsidRPr="00DC7310">
                <w:t>MHz</w:t>
              </w:r>
              <w:r>
                <w:t xml:space="preserve"> </w:t>
              </w:r>
              <w:r w:rsidRPr="00DC7310">
                <w:t>offset</w:t>
              </w:r>
              <w:r>
                <w:t xml:space="preserve"> </w:t>
              </w:r>
              <w:r w:rsidRPr="00DC7310">
                <w:t>from</w:t>
              </w:r>
              <w:r>
                <w:t xml:space="preserve"> </w:t>
              </w:r>
              <m:oMath>
                <m:r>
                  <w:rPr>
                    <w:rFonts w:ascii="Cambria Math"/>
                  </w:rPr>
                  <m:t>3</m:t>
                </m:r>
                <m:sSubSup>
                  <m:sSubSupPr>
                    <m:ctrlPr>
                      <w:rPr>
                        <w:rFonts w:ascii="Cambria Math"/>
                        <w:i/>
                      </w:rPr>
                    </m:ctrlPr>
                  </m:sSubSupPr>
                  <m:e>
                    <m:r>
                      <w:rPr>
                        <w:rFonts w:ascii="Cambria Math"/>
                      </w:rPr>
                      <m:t>f</m:t>
                    </m:r>
                  </m:e>
                  <m:sub>
                    <m:r>
                      <w:rPr>
                        <w:rFonts w:ascii="Cambria Math"/>
                      </w:rPr>
                      <m:t>UL</m:t>
                    </m:r>
                  </m:sub>
                  <m:sup>
                    <m:r>
                      <w:rPr>
                        <w:rFonts w:ascii="Cambria Math"/>
                      </w:rPr>
                      <m:t>LB</m:t>
                    </m:r>
                  </m:sup>
                </m:sSubSup>
              </m:oMath>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with</w:t>
              </w:r>
              <w:r>
                <w:t xml:space="preserve"> </w:t>
              </w:r>
              <w:r w:rsidRPr="00DC7310">
                <w:object w:dxaOrig="4080" w:dyaOrig="225" w14:anchorId="35962807">
                  <v:shape id="_x0000_i1038" type="#_x0000_t75" style="width:201.6pt;height:7.2pt" o:ole="">
                    <v:imagedata r:id="rId15" o:title=""/>
                  </v:shape>
                  <o:OLEObject Type="Embed" ProgID="Equation.DSMT4" ShapeID="_x0000_i1038" DrawAspect="Content" ObjectID="_1824008837" r:id="rId33"/>
                </w:object>
              </w:r>
              <w:r w:rsidRPr="00DC7310">
                <w:t>,</w:t>
              </w:r>
              <w:r>
                <w:t xml:space="preserve"> </w:t>
              </w:r>
              <w:r w:rsidRPr="00DC7310">
                <w:t>where</w:t>
              </w:r>
              <w:r w:rsidRPr="00DC7310">
                <w:rPr>
                  <w:noProof/>
                </w:rPr>
                <w:drawing>
                  <wp:inline distT="0" distB="0" distL="0" distR="0" wp14:anchorId="34090183" wp14:editId="588BC2EC">
                    <wp:extent cx="431800" cy="1905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DC7310">
                <w:t>and</w:t>
              </w:r>
              <w:r w:rsidRPr="00DC7310">
                <w:object w:dxaOrig="735" w:dyaOrig="225" w14:anchorId="5C8A7413">
                  <v:shape id="_x0000_i1039" type="#_x0000_t75" style="width:36.95pt;height:7.2pt" o:ole="">
                    <v:imagedata r:id="rId31" o:title=""/>
                  </v:shape>
                  <o:OLEObject Type="Embed" ProgID="Equation.3" ShapeID="_x0000_i1039" DrawAspect="Content" ObjectID="_1824008838" r:id="rId34"/>
                </w:object>
              </w:r>
              <w:r w:rsidRPr="00DC7310">
                <w:t>are</w:t>
              </w:r>
              <w:r>
                <w:t xml:space="preserve"> </w:t>
              </w:r>
              <w:r w:rsidRPr="00DC7310">
                <w:t>the</w:t>
              </w:r>
              <w:r>
                <w:t xml:space="preserve"> </w:t>
              </w:r>
              <w:r w:rsidRPr="00DC7310">
                <w:t>channel</w:t>
              </w:r>
              <w:r>
                <w:t xml:space="preserve"> </w:t>
              </w:r>
              <w:r w:rsidRPr="00DC7310">
                <w:t>bandwidths</w:t>
              </w:r>
              <w:r>
                <w:t xml:space="preserve"> </w:t>
              </w:r>
              <w:r w:rsidRPr="00DC7310">
                <w:t>configured</w:t>
              </w:r>
              <w:r>
                <w:t xml:space="preserve"> </w:t>
              </w:r>
              <w:r w:rsidRPr="00DC7310">
                <w:t>in</w:t>
              </w:r>
              <w:r>
                <w:t xml:space="preserve"> </w:t>
              </w:r>
              <w:r w:rsidRPr="00DC7310">
                <w:t>the</w:t>
              </w:r>
              <w:r>
                <w:t xml:space="preserve"> </w:t>
              </w:r>
              <w:r w:rsidRPr="00DC7310">
                <w:t>aggressor</w:t>
              </w:r>
              <w:r>
                <w:t xml:space="preserve"> </w:t>
              </w:r>
              <w:r w:rsidRPr="00DC7310">
                <w:t>(lower)</w:t>
              </w:r>
              <w:r>
                <w:t xml:space="preserve"> </w:t>
              </w:r>
              <w:r w:rsidRPr="00DC7310">
                <w:t>and</w:t>
              </w:r>
              <w:r>
                <w:t xml:space="preserve"> </w:t>
              </w:r>
              <w:r w:rsidRPr="00DC7310">
                <w:t>victim</w:t>
              </w:r>
              <w:r>
                <w:t xml:space="preserve"> </w:t>
              </w:r>
              <w:r w:rsidRPr="00DC7310">
                <w:t>(higher)</w:t>
              </w:r>
              <w:r>
                <w:t xml:space="preserve"> </w:t>
              </w:r>
              <w:r w:rsidRPr="00DC7310">
                <w:t>bands</w:t>
              </w:r>
              <w:r>
                <w:t xml:space="preserve"> </w:t>
              </w:r>
              <w:r w:rsidRPr="00DC7310">
                <w:t>in</w:t>
              </w:r>
              <w:r>
                <w:t xml:space="preserve"> </w:t>
              </w:r>
              <w:r w:rsidRPr="00DC7310">
                <w:t>MHz,</w:t>
              </w:r>
              <w:r>
                <w:t xml:space="preserve"> </w:t>
              </w:r>
              <w:r w:rsidRPr="00DC7310">
                <w:t>respectively.</w:t>
              </w:r>
            </w:ins>
          </w:p>
          <w:p w14:paraId="6876AF31" w14:textId="4D47B0C2" w:rsidR="00CB3F58" w:rsidRPr="00DC7310" w:rsidRDefault="00CB3F58" w:rsidP="00044CB9">
            <w:pPr>
              <w:pStyle w:val="TAN"/>
              <w:keepNext w:val="0"/>
              <w:keepLines w:val="0"/>
            </w:pPr>
          </w:p>
        </w:tc>
      </w:tr>
    </w:tbl>
    <w:p w14:paraId="268554DB" w14:textId="77777777" w:rsidR="00044CB9" w:rsidRPr="00DC7310" w:rsidRDefault="00044CB9" w:rsidP="00044CB9">
      <w:pPr>
        <w:rPr>
          <w:lang w:eastAsia="ko-KR"/>
        </w:rPr>
      </w:pPr>
    </w:p>
    <w:p w14:paraId="641515EC" w14:textId="77777777" w:rsidR="00044CB9" w:rsidRDefault="00044CB9" w:rsidP="00044CB9">
      <w:pPr>
        <w:pStyle w:val="TH"/>
        <w:keepNext w:val="0"/>
        <w:keepLines w:val="0"/>
      </w:pPr>
      <w:r w:rsidRPr="00DC7310">
        <w:t>Table 7.3B.2.3.1-2: Void</w:t>
      </w:r>
    </w:p>
    <w:p w14:paraId="17F6D9B3" w14:textId="77777777" w:rsidR="00044CB9" w:rsidRPr="00DC7310" w:rsidRDefault="00044CB9" w:rsidP="00044CB9">
      <w:pPr>
        <w:pStyle w:val="TH"/>
        <w:keepNext w:val="0"/>
        <w:keepLines w:val="0"/>
        <w:rPr>
          <w:rFonts w:eastAsia="Malgun Gothic"/>
          <w:lang w:eastAsia="ko-KR"/>
        </w:rPr>
      </w:pPr>
      <w:r w:rsidRPr="00DC7310">
        <w:t>Table 7.3B.2.3.1-3: Reference sensitivity QPSK PREFSENS (EN-DC with n46)</w:t>
      </w:r>
    </w:p>
    <w:tbl>
      <w:tblPr>
        <w:tblW w:w="0" w:type="auto"/>
        <w:jc w:val="center"/>
        <w:tblLayout w:type="fixed"/>
        <w:tblCellMar>
          <w:left w:w="28" w:type="dxa"/>
        </w:tblCellMar>
        <w:tblLook w:val="04A0" w:firstRow="1" w:lastRow="0" w:firstColumn="1" w:lastColumn="0" w:noHBand="0" w:noVBand="1"/>
      </w:tblPr>
      <w:tblGrid>
        <w:gridCol w:w="809"/>
        <w:gridCol w:w="809"/>
        <w:gridCol w:w="672"/>
        <w:gridCol w:w="731"/>
        <w:gridCol w:w="731"/>
        <w:gridCol w:w="732"/>
        <w:gridCol w:w="732"/>
        <w:gridCol w:w="732"/>
        <w:gridCol w:w="732"/>
        <w:gridCol w:w="732"/>
        <w:gridCol w:w="732"/>
        <w:gridCol w:w="732"/>
        <w:gridCol w:w="755"/>
      </w:tblGrid>
      <w:tr w:rsidR="00044CB9" w:rsidRPr="00DC7310" w14:paraId="4F5653A7" w14:textId="77777777" w:rsidTr="00044CB9">
        <w:trPr>
          <w:jc w:val="center"/>
        </w:trPr>
        <w:tc>
          <w:tcPr>
            <w:tcW w:w="9631"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A6F22" w14:textId="77777777" w:rsidR="00044CB9" w:rsidRPr="00DC7310" w:rsidRDefault="00044CB9" w:rsidP="00044CB9">
            <w:pPr>
              <w:pStyle w:val="TAH"/>
              <w:keepNext w:val="0"/>
              <w:keepLines w:val="0"/>
            </w:pPr>
            <w:r w:rsidRPr="00DC7310">
              <w:t>E-UTRA</w:t>
            </w:r>
            <w:r>
              <w:t xml:space="preserve"> </w:t>
            </w:r>
            <w:r w:rsidRPr="00DC7310">
              <w:t>or</w:t>
            </w:r>
            <w:r>
              <w:t xml:space="preserve"> </w:t>
            </w:r>
            <w:r w:rsidRPr="00DC7310">
              <w:t>NR</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of</w:t>
            </w:r>
            <w:r>
              <w:t xml:space="preserve"> </w:t>
            </w:r>
            <w:r w:rsidRPr="00DC7310">
              <w:t>the</w:t>
            </w:r>
            <w:r>
              <w:t xml:space="preserve"> </w:t>
            </w:r>
            <w:r w:rsidRPr="00DC7310">
              <w:rPr>
                <w:lang w:eastAsia="zh-CN"/>
              </w:rPr>
              <w:t>affected</w:t>
            </w:r>
            <w:r>
              <w:rPr>
                <w:lang w:eastAsia="zh-CN"/>
              </w:rPr>
              <w:t xml:space="preserve"> </w:t>
            </w:r>
            <w:r w:rsidRPr="00DC7310">
              <w:rPr>
                <w:lang w:eastAsia="zh-CN"/>
              </w:rPr>
              <w:t>DL</w:t>
            </w:r>
            <w:r>
              <w:t xml:space="preserve"> </w:t>
            </w:r>
            <w:r w:rsidRPr="00DC7310">
              <w:t>band</w:t>
            </w:r>
            <w:r>
              <w:t xml:space="preserve"> </w:t>
            </w:r>
            <w:r w:rsidRPr="00DC7310">
              <w:t>/</w:t>
            </w:r>
            <w:r>
              <w:t xml:space="preserve"> </w:t>
            </w:r>
            <w:r w:rsidRPr="00DC7310">
              <w:t>MSD</w:t>
            </w:r>
          </w:p>
        </w:tc>
      </w:tr>
      <w:tr w:rsidR="00044CB9" w:rsidRPr="00DC7310" w14:paraId="3149E390" w14:textId="77777777" w:rsidTr="00044CB9">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40183" w14:textId="77777777" w:rsidR="00044CB9" w:rsidRPr="00DC7310" w:rsidRDefault="00044CB9" w:rsidP="00044CB9">
            <w:pPr>
              <w:pStyle w:val="TAH"/>
              <w:keepNext w:val="0"/>
              <w:keepLines w:val="0"/>
            </w:pPr>
            <w:r w:rsidRPr="00DC7310">
              <w:t>UL</w:t>
            </w:r>
            <w:r>
              <w:t xml:space="preserve"> </w:t>
            </w:r>
            <w:r w:rsidRPr="00DC7310">
              <w:t>band</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AE240" w14:textId="77777777" w:rsidR="00044CB9" w:rsidRPr="00DC7310" w:rsidRDefault="00044CB9" w:rsidP="00044CB9">
            <w:pPr>
              <w:pStyle w:val="TAH"/>
              <w:keepNext w:val="0"/>
              <w:keepLines w:val="0"/>
            </w:pPr>
            <w:r w:rsidRPr="00DC7310">
              <w:t>DL</w:t>
            </w:r>
            <w:r>
              <w:t xml:space="preserve"> </w:t>
            </w:r>
            <w:r w:rsidRPr="00DC7310">
              <w:t>band</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654B2" w14:textId="77777777" w:rsidR="00044CB9" w:rsidRPr="00DC7310" w:rsidRDefault="00044CB9" w:rsidP="00044CB9">
            <w:pPr>
              <w:pStyle w:val="TAH"/>
              <w:keepNext w:val="0"/>
              <w:keepLines w:val="0"/>
            </w:pPr>
            <w:r w:rsidRPr="00DC7310">
              <w:t>5</w:t>
            </w:r>
          </w:p>
          <w:p w14:paraId="717BE0EA" w14:textId="77777777" w:rsidR="00044CB9" w:rsidRPr="00DC7310" w:rsidRDefault="00044CB9" w:rsidP="00044CB9">
            <w:pPr>
              <w:pStyle w:val="TAH"/>
              <w:keepNext w:val="0"/>
              <w:keepLines w:val="0"/>
            </w:pPr>
            <w:r w:rsidRPr="00DC7310">
              <w:t>MHz</w:t>
            </w:r>
          </w:p>
          <w:p w14:paraId="38707050" w14:textId="77777777" w:rsidR="00044CB9" w:rsidRPr="00DC7310" w:rsidRDefault="00044CB9" w:rsidP="00044CB9">
            <w:pPr>
              <w:pStyle w:val="TAH"/>
              <w:keepNext w:val="0"/>
              <w:keepLines w:val="0"/>
            </w:pPr>
            <w:r w:rsidRPr="00DC7310">
              <w:t>(dB)</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177EA" w14:textId="77777777" w:rsidR="00044CB9" w:rsidRPr="00DC7310" w:rsidRDefault="00044CB9" w:rsidP="00044CB9">
            <w:pPr>
              <w:pStyle w:val="TAH"/>
              <w:keepNext w:val="0"/>
              <w:keepLines w:val="0"/>
            </w:pPr>
            <w:r w:rsidRPr="00DC7310">
              <w:t>10</w:t>
            </w:r>
            <w:r>
              <w:t xml:space="preserve"> </w:t>
            </w:r>
            <w:r w:rsidRPr="00DC7310">
              <w:t>MHz</w:t>
            </w:r>
          </w:p>
          <w:p w14:paraId="03B23776" w14:textId="77777777" w:rsidR="00044CB9" w:rsidRPr="00DC7310" w:rsidRDefault="00044CB9" w:rsidP="00044CB9">
            <w:pPr>
              <w:pStyle w:val="TAH"/>
              <w:keepNext w:val="0"/>
              <w:keepLines w:val="0"/>
            </w:pPr>
            <w:r w:rsidRPr="00DC7310">
              <w:t>(dB)</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6491C" w14:textId="77777777" w:rsidR="00044CB9" w:rsidRPr="00DC7310" w:rsidRDefault="00044CB9" w:rsidP="00044CB9">
            <w:pPr>
              <w:pStyle w:val="TAH"/>
              <w:keepNext w:val="0"/>
              <w:keepLines w:val="0"/>
            </w:pPr>
            <w:r w:rsidRPr="00DC7310">
              <w:t>15</w:t>
            </w:r>
            <w:r>
              <w:t xml:space="preserve"> </w:t>
            </w:r>
            <w:r w:rsidRPr="00DC7310">
              <w:t>MHz</w:t>
            </w:r>
          </w:p>
          <w:p w14:paraId="772FAD8E" w14:textId="77777777" w:rsidR="00044CB9" w:rsidRPr="00DC7310" w:rsidRDefault="00044CB9" w:rsidP="00044CB9">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2207C" w14:textId="77777777" w:rsidR="00044CB9" w:rsidRPr="00DC7310" w:rsidRDefault="00044CB9" w:rsidP="00044CB9">
            <w:pPr>
              <w:pStyle w:val="TAH"/>
              <w:keepNext w:val="0"/>
              <w:keepLines w:val="0"/>
            </w:pPr>
            <w:r w:rsidRPr="00DC7310">
              <w:t>20</w:t>
            </w:r>
            <w:r>
              <w:t xml:space="preserve"> </w:t>
            </w:r>
            <w:r w:rsidRPr="00DC7310">
              <w:t>MHz</w:t>
            </w:r>
          </w:p>
          <w:p w14:paraId="674537A5" w14:textId="77777777" w:rsidR="00044CB9" w:rsidRPr="00DC7310" w:rsidRDefault="00044CB9" w:rsidP="00044CB9">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4A5DB" w14:textId="77777777" w:rsidR="00044CB9" w:rsidRPr="00DC7310" w:rsidRDefault="00044CB9" w:rsidP="00044CB9">
            <w:pPr>
              <w:pStyle w:val="TAH"/>
              <w:keepNext w:val="0"/>
              <w:keepLines w:val="0"/>
            </w:pPr>
            <w:r w:rsidRPr="00DC7310">
              <w:t>25</w:t>
            </w:r>
            <w:r>
              <w:t xml:space="preserve"> </w:t>
            </w:r>
            <w:r w:rsidRPr="00DC7310">
              <w:t>MHz</w:t>
            </w:r>
          </w:p>
          <w:p w14:paraId="470BB87F" w14:textId="77777777" w:rsidR="00044CB9" w:rsidRPr="00DC7310" w:rsidRDefault="00044CB9" w:rsidP="00044CB9">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1B63B" w14:textId="77777777" w:rsidR="00044CB9" w:rsidRPr="00DC7310" w:rsidRDefault="00044CB9" w:rsidP="00044CB9">
            <w:pPr>
              <w:pStyle w:val="TAH"/>
              <w:keepNext w:val="0"/>
              <w:keepLines w:val="0"/>
            </w:pPr>
            <w:r w:rsidRPr="00DC7310">
              <w:t>40</w:t>
            </w:r>
            <w:r>
              <w:t xml:space="preserve"> </w:t>
            </w:r>
            <w:r w:rsidRPr="00DC7310">
              <w:t>MHz</w:t>
            </w:r>
          </w:p>
          <w:p w14:paraId="67A8C3F5" w14:textId="77777777" w:rsidR="00044CB9" w:rsidRPr="00DC7310" w:rsidRDefault="00044CB9" w:rsidP="00044CB9">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275A1" w14:textId="77777777" w:rsidR="00044CB9" w:rsidRPr="00DC7310" w:rsidRDefault="00044CB9" w:rsidP="00044CB9">
            <w:pPr>
              <w:pStyle w:val="TAH"/>
              <w:keepNext w:val="0"/>
              <w:keepLines w:val="0"/>
            </w:pPr>
            <w:r w:rsidRPr="00DC7310">
              <w:t>50</w:t>
            </w:r>
            <w:r>
              <w:t xml:space="preserve"> </w:t>
            </w:r>
            <w:r w:rsidRPr="00DC7310">
              <w:t>MHz</w:t>
            </w:r>
          </w:p>
          <w:p w14:paraId="52178358" w14:textId="77777777" w:rsidR="00044CB9" w:rsidRPr="00DC7310" w:rsidRDefault="00044CB9" w:rsidP="00044CB9">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6A959" w14:textId="77777777" w:rsidR="00044CB9" w:rsidRPr="00DC7310" w:rsidRDefault="00044CB9" w:rsidP="00044CB9">
            <w:pPr>
              <w:pStyle w:val="TAH"/>
              <w:keepNext w:val="0"/>
              <w:keepLines w:val="0"/>
            </w:pPr>
            <w:r w:rsidRPr="00DC7310">
              <w:t>60</w:t>
            </w:r>
            <w:r>
              <w:t xml:space="preserve"> </w:t>
            </w:r>
            <w:r w:rsidRPr="00DC7310">
              <w:t>MHz</w:t>
            </w:r>
          </w:p>
          <w:p w14:paraId="5F6BA820" w14:textId="77777777" w:rsidR="00044CB9" w:rsidRPr="00DC7310" w:rsidRDefault="00044CB9" w:rsidP="00044CB9">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DC9F0" w14:textId="77777777" w:rsidR="00044CB9" w:rsidRPr="00DC7310" w:rsidRDefault="00044CB9" w:rsidP="00044CB9">
            <w:pPr>
              <w:pStyle w:val="TAH"/>
              <w:keepNext w:val="0"/>
              <w:keepLines w:val="0"/>
            </w:pPr>
            <w:r w:rsidRPr="00DC7310">
              <w:t>80</w:t>
            </w:r>
            <w:r>
              <w:t xml:space="preserve"> </w:t>
            </w:r>
            <w:r w:rsidRPr="00DC7310">
              <w:t>MHz</w:t>
            </w:r>
          </w:p>
          <w:p w14:paraId="51D8CEC2" w14:textId="77777777" w:rsidR="00044CB9" w:rsidRPr="00DC7310" w:rsidRDefault="00044CB9" w:rsidP="00044CB9">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0C8C3" w14:textId="77777777" w:rsidR="00044CB9" w:rsidRPr="00DC7310" w:rsidRDefault="00044CB9" w:rsidP="00044CB9">
            <w:pPr>
              <w:pStyle w:val="TAH"/>
              <w:keepNext w:val="0"/>
              <w:keepLines w:val="0"/>
            </w:pPr>
            <w:r w:rsidRPr="00DC7310">
              <w:t>90</w:t>
            </w:r>
            <w:r>
              <w:t xml:space="preserve"> </w:t>
            </w:r>
            <w:r w:rsidRPr="00DC7310">
              <w:t>MHz</w:t>
            </w:r>
          </w:p>
          <w:p w14:paraId="38A2A3FA" w14:textId="77777777" w:rsidR="00044CB9" w:rsidRPr="00DC7310" w:rsidRDefault="00044CB9" w:rsidP="00044CB9">
            <w:pPr>
              <w:pStyle w:val="TAH"/>
              <w:keepNext w:val="0"/>
              <w:keepLines w:val="0"/>
            </w:pPr>
            <w:r w:rsidRPr="00DC7310">
              <w:t>(dB)</w:t>
            </w: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97E11" w14:textId="77777777" w:rsidR="00044CB9" w:rsidRPr="00DC7310" w:rsidRDefault="00044CB9" w:rsidP="00044CB9">
            <w:pPr>
              <w:pStyle w:val="TAH"/>
              <w:keepNext w:val="0"/>
              <w:keepLines w:val="0"/>
            </w:pPr>
            <w:r w:rsidRPr="00DC7310">
              <w:t>100</w:t>
            </w:r>
            <w:r>
              <w:t xml:space="preserve"> </w:t>
            </w:r>
            <w:r w:rsidRPr="00DC7310">
              <w:t>MHz</w:t>
            </w:r>
          </w:p>
          <w:p w14:paraId="19E6409F" w14:textId="77777777" w:rsidR="00044CB9" w:rsidRPr="00DC7310" w:rsidRDefault="00044CB9" w:rsidP="00044CB9">
            <w:pPr>
              <w:pStyle w:val="TAH"/>
              <w:keepNext w:val="0"/>
              <w:keepLines w:val="0"/>
            </w:pPr>
            <w:r w:rsidRPr="00DC7310">
              <w:t>(dB)</w:t>
            </w:r>
          </w:p>
        </w:tc>
      </w:tr>
      <w:tr w:rsidR="00044CB9" w:rsidRPr="00DC7310" w14:paraId="526F5C51" w14:textId="77777777" w:rsidTr="00044CB9">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ABCFF2" w14:textId="77777777" w:rsidR="00044CB9" w:rsidRPr="00DC7310" w:rsidRDefault="00044CB9" w:rsidP="00044CB9">
            <w:pPr>
              <w:pStyle w:val="TAC"/>
              <w:keepNext w:val="0"/>
              <w:keepLines w:val="0"/>
            </w:pPr>
            <w:r w:rsidRPr="00DC7310">
              <w:t>2</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555F71" w14:textId="77777777" w:rsidR="00044CB9" w:rsidRPr="00DC7310" w:rsidRDefault="00044CB9" w:rsidP="00044CB9">
            <w:pPr>
              <w:pStyle w:val="TAC"/>
              <w:keepNext w:val="0"/>
              <w:keepLines w:val="0"/>
              <w:rPr>
                <w:vertAlign w:val="superscript"/>
              </w:rPr>
            </w:pPr>
            <w:r w:rsidRPr="00DC7310">
              <w:t>n46</w:t>
            </w:r>
            <w:r w:rsidRPr="00DC7310">
              <w:rPr>
                <w:vertAlign w:val="superscript"/>
              </w:rPr>
              <w:t>1</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3B3483" w14:textId="77777777" w:rsidR="00044CB9" w:rsidRPr="00DC7310" w:rsidRDefault="00044CB9" w:rsidP="00044CB9">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5A63DA" w14:textId="77777777" w:rsidR="00044CB9" w:rsidRPr="00DC7310" w:rsidRDefault="00044CB9" w:rsidP="00044CB9">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B56900" w14:textId="77777777" w:rsidR="00044CB9" w:rsidRPr="00DC7310" w:rsidRDefault="00044CB9" w:rsidP="00044CB9">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8A17CA" w14:textId="77777777" w:rsidR="00044CB9" w:rsidRPr="00DC7310" w:rsidRDefault="00044CB9" w:rsidP="00044CB9">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BF84B6" w14:textId="77777777" w:rsidR="00044CB9" w:rsidRPr="00DC7310" w:rsidRDefault="00044CB9" w:rsidP="00044CB9">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531C47" w14:textId="77777777" w:rsidR="00044CB9" w:rsidRPr="00DC7310" w:rsidRDefault="00044CB9" w:rsidP="00044CB9">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708153" w14:textId="77777777" w:rsidR="00044CB9" w:rsidRPr="00DC7310" w:rsidRDefault="00044CB9" w:rsidP="00044CB9">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1E031A" w14:textId="77777777" w:rsidR="00044CB9" w:rsidRPr="00DC7310" w:rsidRDefault="00044CB9" w:rsidP="00044CB9">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69CDE5" w14:textId="77777777" w:rsidR="00044CB9" w:rsidRPr="00DC7310" w:rsidRDefault="00044CB9" w:rsidP="00044CB9">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0C8EAE" w14:textId="77777777" w:rsidR="00044CB9" w:rsidRPr="00DC7310" w:rsidRDefault="00044CB9" w:rsidP="00044CB9">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CA5D70" w14:textId="77777777" w:rsidR="00044CB9" w:rsidRPr="00DC7310" w:rsidRDefault="00044CB9" w:rsidP="00044CB9">
            <w:pPr>
              <w:pStyle w:val="TAC"/>
              <w:keepNext w:val="0"/>
              <w:keepLines w:val="0"/>
            </w:pPr>
          </w:p>
        </w:tc>
      </w:tr>
      <w:tr w:rsidR="00044CB9" w:rsidRPr="00DC7310" w14:paraId="2CFC7475" w14:textId="77777777" w:rsidTr="00044CB9">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3565F9" w14:textId="77777777" w:rsidR="00044CB9" w:rsidRPr="00DC7310" w:rsidRDefault="00044CB9" w:rsidP="00044CB9">
            <w:pPr>
              <w:pStyle w:val="TAC"/>
              <w:keepNext w:val="0"/>
              <w:keepLines w:val="0"/>
            </w:pPr>
            <w:r w:rsidRPr="00DC7310">
              <w:t>n46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5AD11" w14:textId="77777777" w:rsidR="00044CB9" w:rsidRPr="00DC7310" w:rsidRDefault="00044CB9" w:rsidP="00044CB9">
            <w:pPr>
              <w:pStyle w:val="TAC"/>
              <w:keepNext w:val="0"/>
              <w:keepLines w:val="0"/>
              <w:rPr>
                <w:vertAlign w:val="superscript"/>
              </w:rPr>
            </w:pPr>
            <w:r w:rsidRPr="00DC7310">
              <w:t>2</w:t>
            </w:r>
            <w:r w:rsidRPr="00DC7310">
              <w:rPr>
                <w:vertAlign w:val="superscript"/>
              </w:rPr>
              <w:t>2,3</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D3413" w14:textId="77777777" w:rsidR="00044CB9" w:rsidRPr="00DC7310" w:rsidRDefault="00044CB9" w:rsidP="00044CB9">
            <w:pPr>
              <w:pStyle w:val="TAC"/>
              <w:keepNext w:val="0"/>
              <w:keepLines w:val="0"/>
            </w:pPr>
            <w:r w:rsidRPr="00DC7310">
              <w:t>28</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63A101" w14:textId="77777777" w:rsidR="00044CB9" w:rsidRPr="00DC7310" w:rsidRDefault="00044CB9" w:rsidP="00044CB9">
            <w:pPr>
              <w:pStyle w:val="TAC"/>
              <w:keepNext w:val="0"/>
              <w:keepLines w:val="0"/>
            </w:pPr>
            <w:r w:rsidRPr="00DC7310">
              <w:t>28</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2496FA" w14:textId="77777777" w:rsidR="00044CB9" w:rsidRPr="00DC7310" w:rsidRDefault="00044CB9" w:rsidP="00044CB9">
            <w:pPr>
              <w:pStyle w:val="TAC"/>
              <w:keepNext w:val="0"/>
              <w:keepLines w:val="0"/>
            </w:pPr>
            <w:r w:rsidRPr="00DC7310">
              <w:t>28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C0D914" w14:textId="77777777" w:rsidR="00044CB9" w:rsidRPr="00DC7310" w:rsidRDefault="00044CB9" w:rsidP="00044CB9">
            <w:pPr>
              <w:pStyle w:val="TAC"/>
              <w:keepNext w:val="0"/>
              <w:keepLines w:val="0"/>
            </w:pPr>
            <w:r w:rsidRPr="00DC7310">
              <w:t>28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54893D" w14:textId="77777777" w:rsidR="00044CB9" w:rsidRPr="00DC7310" w:rsidRDefault="00044CB9" w:rsidP="00044CB9">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21D31C" w14:textId="77777777" w:rsidR="00044CB9" w:rsidRPr="00DC7310" w:rsidRDefault="00044CB9" w:rsidP="00044CB9">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ACACDE" w14:textId="77777777" w:rsidR="00044CB9" w:rsidRPr="00DC7310" w:rsidRDefault="00044CB9" w:rsidP="00044CB9">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70965E" w14:textId="77777777" w:rsidR="00044CB9" w:rsidRPr="00DC7310" w:rsidRDefault="00044CB9" w:rsidP="00044CB9">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456632" w14:textId="77777777" w:rsidR="00044CB9" w:rsidRPr="00DC7310" w:rsidRDefault="00044CB9" w:rsidP="00044CB9">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6E6209" w14:textId="77777777" w:rsidR="00044CB9" w:rsidRPr="00DC7310" w:rsidRDefault="00044CB9" w:rsidP="00044CB9">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B3ACE3" w14:textId="77777777" w:rsidR="00044CB9" w:rsidRPr="00DC7310" w:rsidRDefault="00044CB9" w:rsidP="00044CB9">
            <w:pPr>
              <w:pStyle w:val="TAC"/>
              <w:keepNext w:val="0"/>
              <w:keepLines w:val="0"/>
            </w:pPr>
          </w:p>
        </w:tc>
      </w:tr>
      <w:tr w:rsidR="00044CB9" w:rsidRPr="00DC7310" w14:paraId="7B050270" w14:textId="77777777" w:rsidTr="00044CB9">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0C66DF" w14:textId="77777777" w:rsidR="00044CB9" w:rsidRPr="00DC7310" w:rsidRDefault="00044CB9" w:rsidP="00044CB9">
            <w:pPr>
              <w:pStyle w:val="TAC"/>
              <w:keepNext w:val="0"/>
              <w:keepLines w:val="0"/>
            </w:pPr>
            <w:r w:rsidRPr="00DC7310">
              <w:t>n46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D365F5" w14:textId="77777777" w:rsidR="00044CB9" w:rsidRPr="00DC7310" w:rsidRDefault="00044CB9" w:rsidP="00044CB9">
            <w:pPr>
              <w:pStyle w:val="TAC"/>
              <w:keepNext w:val="0"/>
              <w:keepLines w:val="0"/>
            </w:pPr>
            <w:r w:rsidRPr="00DC7310">
              <w:t>48</w:t>
            </w:r>
            <w:r w:rsidRPr="00DC7310">
              <w:rPr>
                <w:vertAlign w:val="superscript"/>
              </w:rPr>
              <w:t>2,4</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FB4609" w14:textId="77777777" w:rsidR="00044CB9" w:rsidRPr="00DC7310" w:rsidRDefault="00044CB9" w:rsidP="00044CB9">
            <w:pPr>
              <w:pStyle w:val="TAC"/>
              <w:keepNext w:val="0"/>
              <w:keepLines w:val="0"/>
            </w:pPr>
            <w:r w:rsidRPr="00DC7310">
              <w:rPr>
                <w:lang w:eastAsia="ja-JP"/>
              </w:rPr>
              <w:t>22.6</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AC5E6" w14:textId="77777777" w:rsidR="00044CB9" w:rsidRPr="00DC7310" w:rsidRDefault="00044CB9" w:rsidP="00044CB9">
            <w:pPr>
              <w:pStyle w:val="TAC"/>
              <w:keepNext w:val="0"/>
              <w:keepLines w:val="0"/>
            </w:pPr>
            <w:r w:rsidRPr="00DC7310">
              <w:t>19.5</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E17F" w14:textId="77777777" w:rsidR="00044CB9" w:rsidRPr="00DC7310" w:rsidRDefault="00044CB9" w:rsidP="00044CB9">
            <w:pPr>
              <w:pStyle w:val="TAC"/>
              <w:keepNext w:val="0"/>
              <w:keepLines w:val="0"/>
            </w:pPr>
            <w:r w:rsidRPr="00DC7310">
              <w:t>17.8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8FE9" w14:textId="77777777" w:rsidR="00044CB9" w:rsidRPr="00DC7310" w:rsidRDefault="00044CB9" w:rsidP="00044CB9">
            <w:pPr>
              <w:pStyle w:val="TAC"/>
              <w:keepNext w:val="0"/>
              <w:keepLines w:val="0"/>
            </w:pPr>
            <w:r w:rsidRPr="00DC7310">
              <w:t>16.6</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EE87C" w14:textId="77777777" w:rsidR="00044CB9" w:rsidRPr="00DC7310" w:rsidRDefault="00044CB9" w:rsidP="00044CB9">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19CD37" w14:textId="77777777" w:rsidR="00044CB9" w:rsidRPr="00DC7310" w:rsidRDefault="00044CB9" w:rsidP="00044CB9">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E28D99" w14:textId="77777777" w:rsidR="00044CB9" w:rsidRPr="00DC7310" w:rsidRDefault="00044CB9" w:rsidP="00044CB9">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5EFF86" w14:textId="77777777" w:rsidR="00044CB9" w:rsidRPr="00DC7310" w:rsidRDefault="00044CB9" w:rsidP="00044CB9">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7D8276" w14:textId="77777777" w:rsidR="00044CB9" w:rsidRPr="00DC7310" w:rsidRDefault="00044CB9" w:rsidP="00044CB9">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02A6FC" w14:textId="77777777" w:rsidR="00044CB9" w:rsidRPr="00DC7310" w:rsidRDefault="00044CB9" w:rsidP="00044CB9">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CCDB48" w14:textId="77777777" w:rsidR="00044CB9" w:rsidRPr="00DC7310" w:rsidRDefault="00044CB9" w:rsidP="00044CB9">
            <w:pPr>
              <w:pStyle w:val="TAC"/>
              <w:keepNext w:val="0"/>
              <w:keepLines w:val="0"/>
            </w:pPr>
          </w:p>
        </w:tc>
      </w:tr>
      <w:tr w:rsidR="00044CB9" w:rsidRPr="00DC7310" w14:paraId="49B9B596" w14:textId="77777777" w:rsidTr="00044CB9">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3B861E" w14:textId="77777777" w:rsidR="00044CB9" w:rsidRPr="00DC7310" w:rsidRDefault="00044CB9" w:rsidP="00044CB9">
            <w:pPr>
              <w:pStyle w:val="TAC"/>
              <w:keepNext w:val="0"/>
              <w:keepLines w:val="0"/>
            </w:pPr>
            <w:r w:rsidRPr="00DC7310">
              <w:t>66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94D117" w14:textId="77777777" w:rsidR="00044CB9" w:rsidRPr="00DC7310" w:rsidRDefault="00044CB9" w:rsidP="00044CB9">
            <w:pPr>
              <w:pStyle w:val="TAC"/>
              <w:keepNext w:val="0"/>
              <w:keepLines w:val="0"/>
            </w:pPr>
            <w:r w:rsidRPr="00DC7310">
              <w:t>n46</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262EED" w14:textId="77777777" w:rsidR="00044CB9" w:rsidRPr="00DC7310" w:rsidRDefault="00044CB9" w:rsidP="00044CB9">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E3368F" w14:textId="77777777" w:rsidR="00044CB9" w:rsidRPr="00DC7310" w:rsidRDefault="00044CB9" w:rsidP="00044CB9">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B0B430" w14:textId="77777777" w:rsidR="00044CB9" w:rsidRPr="00DC7310" w:rsidRDefault="00044CB9" w:rsidP="00044CB9">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FD5DAC" w14:textId="77777777" w:rsidR="00044CB9" w:rsidRPr="00DC7310" w:rsidRDefault="00044CB9" w:rsidP="00044CB9">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FF46DB" w14:textId="77777777" w:rsidR="00044CB9" w:rsidRPr="00DC7310" w:rsidRDefault="00044CB9" w:rsidP="00044CB9">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2251" w14:textId="77777777" w:rsidR="00044CB9" w:rsidRPr="00DC7310" w:rsidRDefault="00044CB9" w:rsidP="00044CB9">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874056" w14:textId="77777777" w:rsidR="00044CB9" w:rsidRPr="00DC7310" w:rsidRDefault="00044CB9" w:rsidP="00044CB9">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C04F4" w14:textId="77777777" w:rsidR="00044CB9" w:rsidRPr="00DC7310" w:rsidRDefault="00044CB9" w:rsidP="00044CB9">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16B2B9" w14:textId="77777777" w:rsidR="00044CB9" w:rsidRPr="00DC7310" w:rsidRDefault="00044CB9" w:rsidP="00044CB9">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D331E2" w14:textId="77777777" w:rsidR="00044CB9" w:rsidRPr="00DC7310" w:rsidRDefault="00044CB9" w:rsidP="00044CB9">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2D7A4C" w14:textId="77777777" w:rsidR="00044CB9" w:rsidRPr="00DC7310" w:rsidRDefault="00044CB9" w:rsidP="00044CB9">
            <w:pPr>
              <w:pStyle w:val="TAC"/>
              <w:keepNext w:val="0"/>
              <w:keepLines w:val="0"/>
            </w:pPr>
          </w:p>
        </w:tc>
      </w:tr>
      <w:tr w:rsidR="00044CB9" w:rsidRPr="00DC7310" w14:paraId="668811C7" w14:textId="77777777" w:rsidTr="00044CB9">
        <w:trPr>
          <w:jc w:val="center"/>
        </w:trPr>
        <w:tc>
          <w:tcPr>
            <w:tcW w:w="9631"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781E9F" w14:textId="77777777" w:rsidR="00044CB9" w:rsidRPr="00DC7310" w:rsidRDefault="00044CB9" w:rsidP="00044CB9">
            <w:pPr>
              <w:pStyle w:val="TAN"/>
              <w:keepNext w:val="0"/>
              <w:keepLines w:val="0"/>
            </w:pPr>
            <w:r w:rsidRPr="00DC7310">
              <w:t>NOTE</w:t>
            </w:r>
            <w:r>
              <w:t xml:space="preserve"> </w:t>
            </w:r>
            <w:r w:rsidRPr="00DC7310">
              <w:t>1:</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downlink</w:t>
            </w:r>
            <w:r>
              <w:t xml:space="preserve"> </w:t>
            </w:r>
            <w:r w:rsidRPr="00DC7310">
              <w:t>(victim)</w:t>
            </w:r>
            <w:r>
              <w:t xml:space="preserve"> </w:t>
            </w:r>
            <w:r w:rsidRPr="00DC7310">
              <w:t>transmission</w:t>
            </w:r>
            <w:r>
              <w:t xml:space="preserve"> </w:t>
            </w:r>
            <w:r w:rsidRPr="00DC7310">
              <w:t>bandwidth</w:t>
            </w:r>
            <w:r>
              <w:t xml:space="preserve"> </w:t>
            </w:r>
            <w:r w:rsidRPr="00DC7310">
              <w:t>which</w:t>
            </w:r>
            <w:r>
              <w:t xml:space="preserve"> </w:t>
            </w:r>
            <w:r w:rsidRPr="00DC7310">
              <w:t>falls</w:t>
            </w:r>
            <w:r>
              <w:t xml:space="preserve"> </w:t>
            </w:r>
            <w:r w:rsidRPr="00DC7310">
              <w:t>into</w:t>
            </w:r>
            <w:r>
              <w:t xml:space="preserve"> </w:t>
            </w:r>
            <w:r w:rsidRPr="00DC7310">
              <w:t>the</w:t>
            </w:r>
            <w:r>
              <w:t xml:space="preserve"> </w:t>
            </w:r>
            <w:r w:rsidRPr="00DC7310">
              <w:t>reference</w:t>
            </w:r>
            <w:r>
              <w:t xml:space="preserve"> </w:t>
            </w:r>
            <w:r w:rsidRPr="00DC7310">
              <w:t>sensitivity</w:t>
            </w:r>
            <w:r>
              <w:t xml:space="preserve"> </w:t>
            </w:r>
            <w:r w:rsidRPr="00DC7310">
              <w:t>exclusion</w:t>
            </w:r>
            <w:r>
              <w:t xml:space="preserve"> </w:t>
            </w:r>
            <w:r w:rsidRPr="00DC7310">
              <w:t>region</w:t>
            </w:r>
            <w:r>
              <w:t xml:space="preserve"> </w:t>
            </w:r>
            <w:r w:rsidRPr="00DC7310">
              <w:t>as</w:t>
            </w:r>
            <w:r>
              <w:t xml:space="preserve"> </w:t>
            </w:r>
            <w:r w:rsidRPr="00DC7310">
              <w:t>specified</w:t>
            </w:r>
            <w:r>
              <w:t xml:space="preserve"> </w:t>
            </w:r>
            <w:r w:rsidRPr="00DC7310">
              <w:t>in</w:t>
            </w:r>
            <w:r>
              <w:t xml:space="preserve"> </w:t>
            </w:r>
            <w:r w:rsidRPr="00DC7310">
              <w:t>Table</w:t>
            </w:r>
            <w:r>
              <w:t xml:space="preserve"> </w:t>
            </w:r>
            <w:r w:rsidRPr="00DC7310">
              <w:rPr>
                <w:rFonts w:cs="Arial"/>
              </w:rPr>
              <w:t>6.x.1.7-2</w:t>
            </w:r>
            <w:r>
              <w:rPr>
                <w:rFonts w:cs="Arial"/>
              </w:rPr>
              <w:t xml:space="preserve"> </w:t>
            </w:r>
            <w:r w:rsidRPr="00DC7310">
              <w:rPr>
                <w:rFonts w:cs="Arial"/>
              </w:rPr>
              <w:t>and</w:t>
            </w:r>
            <w:r>
              <w:rPr>
                <w:rFonts w:cs="Arial"/>
              </w:rPr>
              <w:t xml:space="preserve"> </w:t>
            </w:r>
            <w:r w:rsidRPr="00DC7310">
              <w:t>Table</w:t>
            </w:r>
            <w:r>
              <w:t xml:space="preserve"> </w:t>
            </w:r>
            <w:r w:rsidRPr="00DC7310">
              <w:rPr>
                <w:rFonts w:cs="Arial"/>
              </w:rPr>
              <w:t>6.x.1.7-3</w:t>
            </w:r>
            <w:r w:rsidRPr="00DC7310">
              <w:t>.</w:t>
            </w:r>
          </w:p>
          <w:p w14:paraId="3F3B9F84" w14:textId="77777777" w:rsidR="00044CB9" w:rsidRPr="00DC7310" w:rsidRDefault="00044CB9" w:rsidP="00044CB9">
            <w:pPr>
              <w:pStyle w:val="TAN"/>
              <w:keepNext w:val="0"/>
              <w:keepLines w:val="0"/>
            </w:pPr>
            <w:r w:rsidRPr="00DC7310">
              <w:t>NOTE</w:t>
            </w:r>
            <w:r>
              <w:t xml:space="preserve"> </w:t>
            </w:r>
            <w:r w:rsidRPr="00DC7310">
              <w:t>2:</w:t>
            </w:r>
            <w:r>
              <w:t xml:space="preserve"> </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rPr>
                <w:lang w:eastAsia="ja-JP"/>
              </w:rPr>
              <w:t>uplink</w:t>
            </w:r>
            <w:r>
              <w:rPr>
                <w:lang w:eastAsia="ja-JP"/>
              </w:rP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rPr>
                <w:lang w:eastAsia="ja-JP"/>
              </w:rPr>
              <w:t>and</w:t>
            </w:r>
            <w:r>
              <w:rPr>
                <w:lang w:eastAsia="ja-JP"/>
              </w:rPr>
              <w:t xml:space="preserve"> </w:t>
            </w:r>
            <w:r w:rsidRPr="00DC7310">
              <w:rPr>
                <w:lang w:eastAsia="ja-JP"/>
              </w:rPr>
              <w:t>when</w:t>
            </w:r>
            <w:r>
              <w:rPr>
                <w:lang w:eastAsia="ja-JP"/>
              </w:rPr>
              <w:t xml:space="preserve"> </w:t>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of</w:t>
            </w:r>
            <w:r>
              <w:rPr>
                <w:lang w:eastAsia="ja-JP"/>
              </w:rPr>
              <w:t xml:space="preserve"> </w:t>
            </w:r>
            <w:r w:rsidRPr="00DC7310">
              <w:rPr>
                <w:lang w:eastAsia="ja-JP"/>
              </w:rPr>
              <w:t>relative</w:t>
            </w:r>
            <w:r>
              <w:rPr>
                <w:lang w:eastAsia="ja-JP"/>
              </w:rPr>
              <w:t xml:space="preserve"> </w:t>
            </w:r>
            <w:r w:rsidRPr="00DC7310">
              <w:rPr>
                <w:lang w:eastAsia="ja-JP"/>
              </w:rPr>
              <w:t>higher</w:t>
            </w:r>
            <w:r>
              <w:rPr>
                <w:lang w:eastAsia="ja-JP"/>
              </w:rPr>
              <w:t xml:space="preserve"> </w:t>
            </w:r>
            <w:r w:rsidRPr="00DC7310">
              <w:rPr>
                <w:lang w:eastAsia="ja-JP"/>
              </w:rPr>
              <w:t>band’s</w:t>
            </w:r>
            <w:r>
              <w:rPr>
                <w:lang w:eastAsia="ja-JP"/>
              </w:rPr>
              <w:t xml:space="preserve"> </w:t>
            </w:r>
            <w:r w:rsidRPr="00DC7310">
              <w:rPr>
                <w:lang w:eastAsia="ja-JP"/>
              </w:rPr>
              <w:t>uplink</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or</w:t>
            </w:r>
            <w:r>
              <w:rPr>
                <w:lang w:eastAsia="ja-JP"/>
              </w:rPr>
              <w:t xml:space="preserve"> </w:t>
            </w:r>
            <w:r w:rsidRPr="00DC7310">
              <w:rPr>
                <w:lang w:eastAsia="ja-JP"/>
              </w:rPr>
              <w:t>uplink</w:t>
            </w:r>
            <w:r>
              <w:rPr>
                <w:lang w:eastAsia="ja-JP"/>
              </w:rPr>
              <w:t xml:space="preserve"> </w:t>
            </w:r>
            <w:r w:rsidRPr="00DC7310">
              <w:rPr>
                <w:lang w:eastAsia="ja-JP"/>
              </w:rPr>
              <w:t>1</w:t>
            </w:r>
            <w:r w:rsidRPr="00DC7310">
              <w:rPr>
                <w:vertAlign w:val="superscript"/>
                <w:lang w:eastAsia="ja-JP"/>
              </w:rPr>
              <w:t>st</w:t>
            </w:r>
            <w:r>
              <w:rPr>
                <w:lang w:eastAsia="ja-JP"/>
              </w:rPr>
              <w:t xml:space="preserve"> </w:t>
            </w:r>
            <w:r w:rsidRPr="00DC7310">
              <w:rPr>
                <w:lang w:eastAsia="ja-JP"/>
              </w:rPr>
              <w:t>adjacent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is</w:t>
            </w:r>
            <w:r>
              <w:rPr>
                <w:lang w:eastAsia="ja-JP"/>
              </w:rPr>
              <w:t xml:space="preserve"> </w:t>
            </w:r>
            <w:r w:rsidRPr="00DC7310">
              <w:rPr>
                <w:lang w:eastAsia="ja-JP"/>
              </w:rPr>
              <w:t>fully</w:t>
            </w:r>
            <w:r>
              <w:rPr>
                <w:lang w:eastAsia="ja-JP"/>
              </w:rPr>
              <w:t xml:space="preserve"> </w:t>
            </w:r>
            <w:r w:rsidRPr="00DC7310">
              <w:rPr>
                <w:lang w:eastAsia="ja-JP"/>
              </w:rPr>
              <w:t>or</w:t>
            </w:r>
            <w:r>
              <w:rPr>
                <w:lang w:eastAsia="ja-JP"/>
              </w:rPr>
              <w:t xml:space="preserve"> </w:t>
            </w:r>
            <w:r w:rsidRPr="00DC7310">
              <w:rPr>
                <w:lang w:eastAsia="ja-JP"/>
              </w:rPr>
              <w:t>partially</w:t>
            </w:r>
            <w:r>
              <w:rPr>
                <w:lang w:eastAsia="ja-JP"/>
              </w:rPr>
              <w:t xml:space="preserve"> </w:t>
            </w:r>
            <w:r w:rsidRPr="00DC7310">
              <w:rPr>
                <w:lang w:eastAsia="ja-JP"/>
              </w:rPr>
              <w:t>overlapped</w:t>
            </w:r>
            <w:r>
              <w:rPr>
                <w:lang w:eastAsia="ja-JP"/>
              </w:rPr>
              <w:t xml:space="preserve"> </w:t>
            </w:r>
            <w:r w:rsidRPr="00DC7310">
              <w:rPr>
                <w:lang w:eastAsia="ja-JP"/>
              </w:rPr>
              <w:t>with</w:t>
            </w:r>
            <w:r>
              <w:rPr>
                <w:lang w:eastAsia="ja-JP"/>
              </w:rPr>
              <w:t xml:space="preserve"> </w:t>
            </w:r>
            <w:r w:rsidRPr="00DC7310">
              <w:rPr>
                <w:lang w:eastAsia="ja-JP"/>
              </w:rPr>
              <w:t>the</w:t>
            </w:r>
            <w:r>
              <w:rPr>
                <w:lang w:eastAsia="ja-JP"/>
              </w:rPr>
              <w:t xml:space="preserve"> </w:t>
            </w:r>
            <w:r w:rsidRPr="00DC7310">
              <w:rPr>
                <w:lang w:eastAsia="ja-JP"/>
              </w:rPr>
              <w:t>downlink</w:t>
            </w:r>
            <w:r>
              <w:rPr>
                <w:lang w:eastAsia="ja-JP"/>
              </w:rP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(lower)</w:t>
            </w:r>
            <w:r>
              <w:t xml:space="preserve"> </w:t>
            </w:r>
            <w:r w:rsidRPr="00DC7310">
              <w:t>band</w:t>
            </w:r>
            <w:r w:rsidRPr="00DC7310">
              <w:rPr>
                <w:lang w:eastAsia="ko-KR"/>
              </w:rPr>
              <w:t>.</w:t>
            </w:r>
          </w:p>
          <w:p w14:paraId="6D635834" w14:textId="77777777" w:rsidR="00044CB9" w:rsidRPr="00DC7310" w:rsidRDefault="00044CB9" w:rsidP="00044CB9">
            <w:pPr>
              <w:pStyle w:val="TAN"/>
              <w:keepNext w:val="0"/>
              <w:keepLines w:val="0"/>
            </w:pPr>
            <w:r w:rsidRPr="00DC7310">
              <w:t>NOTE</w:t>
            </w:r>
            <w:r>
              <w:t xml:space="preserve"> </w:t>
            </w:r>
            <w:r w:rsidRPr="00DC7310">
              <w:t>3:</w:t>
            </w:r>
            <w:r>
              <w:t xml:space="preserve">   </w:t>
            </w:r>
            <w:r w:rsidRPr="00DC7310">
              <w:t>The</w:t>
            </w:r>
            <w:r>
              <w:t xml:space="preserve"> </w:t>
            </w:r>
            <w:r w:rsidRPr="00DC7310">
              <w:t>requirements</w:t>
            </w:r>
            <w:r>
              <w:t xml:space="preserve"> </w:t>
            </w:r>
            <w:r w:rsidRPr="00DC7310">
              <w:t>for</w:t>
            </w:r>
            <w:r>
              <w:t xml:space="preserve"> </w:t>
            </w:r>
            <w:r w:rsidRPr="00DC7310">
              <w:t>a</w:t>
            </w:r>
            <w:r>
              <w:t xml:space="preserve"> </w:t>
            </w:r>
            <w:r w:rsidRPr="00DC7310">
              <w:t>victim</w:t>
            </w:r>
            <w:r>
              <w:t xml:space="preserve"> </w:t>
            </w:r>
            <w:r w:rsidRPr="00DC7310">
              <w:t>(lower)</w:t>
            </w:r>
            <w:r>
              <w:t xml:space="preserve"> </w:t>
            </w:r>
            <w:r w:rsidRPr="00DC7310">
              <w:t>band</w:t>
            </w:r>
            <w:r>
              <w:t xml:space="preserve"> </w:t>
            </w:r>
            <w:r w:rsidRPr="00DC7310">
              <w:t>apply</w:t>
            </w:r>
            <w:r>
              <w:t xml:space="preserve"> </w:t>
            </w:r>
            <w:r w:rsidRPr="00DC7310">
              <w:t>for</w:t>
            </w:r>
            <w:r>
              <w:t xml:space="preserve"> </w:t>
            </w:r>
            <w:r w:rsidRPr="00DC7310">
              <w:t>UL</w:t>
            </w:r>
            <w:r>
              <w:t xml:space="preserve"> </w:t>
            </w:r>
            <w:r w:rsidRPr="00DC7310">
              <w:t>EARFCN</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t>(superscript</w:t>
            </w:r>
            <w:r>
              <w:t xml:space="preserve"> </w:t>
            </w:r>
            <w:r w:rsidRPr="00DC7310">
              <w:t>HB)</w:t>
            </w:r>
            <w:r>
              <w:t xml:space="preserve"> </w:t>
            </w:r>
            <w:r w:rsidRPr="00DC7310">
              <w:t>such</w:t>
            </w:r>
            <w:r>
              <w:t xml:space="preserve"> </w:t>
            </w:r>
            <w:r w:rsidRPr="00DC7310">
              <w:t>that</w:t>
            </w:r>
            <w:r>
              <w:t xml:space="preserve"> </w:t>
            </w:r>
            <w:r w:rsidRPr="00DC7310">
              <w:rPr>
                <w:noProof/>
              </w:rPr>
              <w:drawing>
                <wp:inline distT="0" distB="0" distL="0" distR="0" wp14:anchorId="0CE2ABC1" wp14:editId="6EE3CEC5">
                  <wp:extent cx="1113790" cy="220980"/>
                  <wp:effectExtent l="0" t="0" r="0" b="7620"/>
                  <wp:docPr id="7" name="Picture 7"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t xml:space="preserve">  </w:t>
            </w:r>
            <w:r w:rsidRPr="00DC7310">
              <w:t>in</w:t>
            </w:r>
            <w:r>
              <w:t xml:space="preserve"> </w:t>
            </w:r>
            <w:r w:rsidRPr="00DC7310">
              <w:t>MHz</w:t>
            </w:r>
            <w:r>
              <w:t xml:space="preserve"> </w:t>
            </w:r>
            <w:r w:rsidRPr="00DC7310">
              <w:rPr>
                <w:rFonts w:cs="Arial"/>
              </w:rPr>
              <w:t>a</w:t>
            </w:r>
            <w:r w:rsidRPr="00DC7310">
              <w:rPr>
                <w:rFonts w:cs="Arial"/>
                <w:lang w:eastAsia="zh-CN"/>
              </w:rPr>
              <w:t>nd</w:t>
            </w:r>
            <w:r>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lang w:eastAsia="zh-CN"/>
              </w:rPr>
              <w:t xml:space="preserve"> </w:t>
            </w:r>
            <w:r w:rsidRPr="00DC7310">
              <w:t>with</w:t>
            </w:r>
            <w:r>
              <w:t xml:space="preserve"> </w:t>
            </w:r>
            <w:r w:rsidRPr="00DC7310">
              <w:rPr>
                <w:noProof/>
                <w:position w:val="-10"/>
                <w:sz w:val="20"/>
              </w:rPr>
              <w:drawing>
                <wp:inline distT="0" distB="0" distL="0" distR="0" wp14:anchorId="34805C98" wp14:editId="3B6D04F7">
                  <wp:extent cx="190500" cy="190500"/>
                  <wp:effectExtent l="0" t="0" r="0" b="0"/>
                  <wp:docPr id="8" name="Picture 8"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snapToGrid w:val="0"/>
                <w:lang w:eastAsia="ja-JP"/>
              </w:rPr>
              <w:t xml:space="preserve"> </w: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w:r w:rsidRPr="00DC7310">
              <w:rPr>
                <w:rFonts w:cs="Arial"/>
                <w:noProof/>
                <w:position w:val="-12"/>
                <w:lang w:eastAsia="ko-KR"/>
              </w:rPr>
              <w:drawing>
                <wp:inline distT="0" distB="0" distL="0" distR="0" wp14:anchorId="60645816" wp14:editId="04943477">
                  <wp:extent cx="571500" cy="238125"/>
                  <wp:effectExtent l="0" t="0" r="762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w:t>
            </w:r>
            <w:r w:rsidRPr="00DC7310">
              <w:rPr>
                <w:rFonts w:cs="Arial"/>
              </w:rPr>
              <w:t>the</w:t>
            </w:r>
            <w:r>
              <w:rPr>
                <w:rFonts w:cs="Arial"/>
              </w:rPr>
              <w:t xml:space="preserve"> </w:t>
            </w:r>
            <w:r w:rsidRPr="00DC7310">
              <w:rPr>
                <w:rFonts w:cs="Arial"/>
              </w:rPr>
              <w:t>channel</w:t>
            </w:r>
            <w:r>
              <w:rPr>
                <w:rFonts w:cs="Arial"/>
              </w:rPr>
              <w:t xml:space="preserve"> </w:t>
            </w:r>
            <w:r w:rsidRPr="00DC7310">
              <w:rPr>
                <w:rFonts w:cs="Arial"/>
              </w:rPr>
              <w:t>bandwidth</w:t>
            </w:r>
            <w:r>
              <w:rPr>
                <w:rFonts w:cs="Arial"/>
              </w:rPr>
              <w:t xml:space="preserve"> </w:t>
            </w:r>
            <w:r w:rsidRPr="00DC7310">
              <w:rPr>
                <w:rFonts w:cs="Arial"/>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proofErr w:type="spellStart"/>
            <w:r w:rsidRPr="00DC7310">
              <w:t>MHz.</w:t>
            </w:r>
            <w:proofErr w:type="spellEnd"/>
          </w:p>
          <w:p w14:paraId="173BA726" w14:textId="77777777" w:rsidR="00044CB9" w:rsidRPr="00DC7310" w:rsidRDefault="00044CB9" w:rsidP="00044CB9">
            <w:pPr>
              <w:pStyle w:val="TAN"/>
              <w:keepNext w:val="0"/>
              <w:keepLines w:val="0"/>
            </w:pPr>
            <w:r>
              <w:t xml:space="preserve">NOTE </w:t>
            </w:r>
            <w:r w:rsidRPr="00DC7310">
              <w:t>4:</w:t>
            </w:r>
            <w:r>
              <w:t xml:space="preserve"> </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NR-ARFCN</w:t>
            </w:r>
            <w:r>
              <w:t xml:space="preserve"> </w:t>
            </w:r>
            <w:r w:rsidRPr="00DC7310">
              <w:t>of</w:t>
            </w:r>
            <w:r>
              <w:t xml:space="preserve"> </w:t>
            </w:r>
            <w:r w:rsidRPr="00DC7310">
              <w:t>the</w:t>
            </w:r>
            <w:r>
              <w:t xml:space="preserve"> </w:t>
            </w:r>
            <w:r w:rsidRPr="00DC7310">
              <w:t>aggressor</w:t>
            </w:r>
            <w:r>
              <w:t xml:space="preserve"> </w:t>
            </w:r>
            <w:r w:rsidRPr="00DC7310">
              <w:t>(high)</w:t>
            </w:r>
            <w:r>
              <w:t xml:space="preserve"> </w:t>
            </w:r>
            <w:r w:rsidRPr="00DC7310">
              <w:t>band</w:t>
            </w:r>
            <w:r>
              <w:t xml:space="preserve"> </w:t>
            </w:r>
            <w:r w:rsidRPr="00DC7310">
              <w:t>(superscript</w:t>
            </w:r>
            <w:r>
              <w:t xml:space="preserve"> </w:t>
            </w:r>
            <w:r w:rsidRPr="00DC7310">
              <w:t>HB)</w:t>
            </w:r>
            <w:r>
              <w:t xml:space="preserve"> </w:t>
            </w:r>
            <w:r w:rsidRPr="00DC7310">
              <w:t>such</w:t>
            </w:r>
            <w:r>
              <w:t xml:space="preserve"> </w:t>
            </w:r>
            <w:r w:rsidRPr="00DC7310">
              <w:t>that</w:t>
            </w:r>
            <w:r>
              <w:t xml:space="preserve"> </w:t>
            </w:r>
            <w:r>
              <w:rPr>
                <w:lang w:eastAsia="ja-JP"/>
              </w:rPr>
              <w:t xml:space="preserve"> </w:t>
            </w:r>
            <m:oMath>
              <m:sSubSup>
                <m:sSubSupPr>
                  <m:ctrlPr>
                    <w:rPr>
                      <w:rFonts w:ascii="Cambria Math" w:hAnsi="Cambria Math"/>
                      <w:i/>
                      <w:sz w:val="20"/>
                      <w:szCs w:val="24"/>
                    </w:rPr>
                  </m:ctrlPr>
                </m:sSubSupPr>
                <m:e>
                  <m:r>
                    <w:rPr>
                      <w:rFonts w:ascii="Cambria Math" w:hAnsi="Cambria Math"/>
                      <w:sz w:val="20"/>
                    </w:rPr>
                    <m:t>f</m:t>
                  </m:r>
                </m:e>
                <m:sub>
                  <m:r>
                    <w:rPr>
                      <w:rFonts w:ascii="Cambria Math" w:hAnsi="Cambria Math"/>
                      <w:sz w:val="20"/>
                      <w:lang w:eastAsia="zh-CN"/>
                    </w:rPr>
                    <m:t>U</m:t>
                  </m:r>
                  <m:r>
                    <w:rPr>
                      <w:rFonts w:ascii="Cambria Math" w:hAnsi="Cambria Math"/>
                      <w:sz w:val="20"/>
                    </w:rPr>
                    <m:t>L</m:t>
                  </m:r>
                </m:sub>
                <m:sup>
                  <m:r>
                    <w:rPr>
                      <w:rFonts w:ascii="Cambria Math" w:hAnsi="Cambria Math"/>
                      <w:sz w:val="20"/>
                      <w:lang w:eastAsia="zh-CN"/>
                    </w:rPr>
                    <m:t>H</m:t>
                  </m:r>
                  <m:r>
                    <w:rPr>
                      <w:rFonts w:ascii="Cambria Math" w:hAnsi="Cambria Math"/>
                      <w:sz w:val="20"/>
                    </w:rPr>
                    <m:t>B</m:t>
                  </m:r>
                </m:sup>
              </m:sSubSup>
              <m:r>
                <w:rPr>
                  <w:rFonts w:ascii="Cambria Math" w:hAnsi="Cambria Math"/>
                  <w:sz w:val="20"/>
                </w:rPr>
                <m:t>=</m:t>
              </m:r>
              <m:d>
                <m:dPr>
                  <m:begChr m:val="⌊"/>
                  <m:endChr m:val="⌋"/>
                  <m:ctrlPr>
                    <w:rPr>
                      <w:rFonts w:ascii="Cambria Math" w:hAnsi="Cambria Math"/>
                      <w:i/>
                      <w:sz w:val="20"/>
                      <w:szCs w:val="24"/>
                    </w:rPr>
                  </m:ctrlPr>
                </m:dPr>
                <m:e>
                  <m:r>
                    <w:rPr>
                      <w:rFonts w:ascii="Cambria Math" w:hAnsi="Cambria Math"/>
                      <w:sz w:val="20"/>
                      <w:lang w:eastAsia="zh-CN"/>
                    </w:rPr>
                    <m:t>15*</m:t>
                  </m:r>
                  <m:sSubSup>
                    <m:sSubSupPr>
                      <m:ctrlPr>
                        <w:rPr>
                          <w:rFonts w:ascii="Cambria Math" w:hAnsi="Cambria Math"/>
                          <w:i/>
                          <w:sz w:val="20"/>
                          <w:szCs w:val="24"/>
                        </w:rPr>
                      </m:ctrlPr>
                    </m:sSubSupPr>
                    <m:e>
                      <m:r>
                        <w:rPr>
                          <w:rFonts w:ascii="Cambria Math" w:hAnsi="Cambria Math"/>
                          <w:sz w:val="20"/>
                        </w:rPr>
                        <m:t>f</m:t>
                      </m:r>
                    </m:e>
                    <m:sub>
                      <m:r>
                        <w:rPr>
                          <w:rFonts w:ascii="Cambria Math" w:hAnsi="Cambria Math"/>
                          <w:sz w:val="20"/>
                          <w:lang w:eastAsia="zh-CN"/>
                        </w:rPr>
                        <m:t>D</m:t>
                      </m:r>
                      <m:r>
                        <w:rPr>
                          <w:rFonts w:ascii="Cambria Math" w:hAnsi="Cambria Math"/>
                          <w:sz w:val="20"/>
                        </w:rPr>
                        <m:t>L</m:t>
                      </m:r>
                    </m:sub>
                    <m:sup>
                      <m:r>
                        <w:rPr>
                          <w:rFonts w:ascii="Cambria Math" w:hAnsi="Cambria Math"/>
                          <w:sz w:val="20"/>
                          <w:lang w:eastAsia="zh-CN"/>
                        </w:rPr>
                        <m:t>L</m:t>
                      </m:r>
                      <m:r>
                        <w:rPr>
                          <w:rFonts w:ascii="Cambria Math" w:hAnsi="Cambria Math"/>
                          <w:sz w:val="20"/>
                        </w:rPr>
                        <m:t>B</m:t>
                      </m:r>
                    </m:sup>
                  </m:sSubSup>
                </m:e>
              </m:d>
              <m:r>
                <w:rPr>
                  <w:rFonts w:ascii="Cambria Math" w:hAnsi="Cambria Math"/>
                  <w:sz w:val="20"/>
                </w:rPr>
                <m:t>0.1</m:t>
              </m:r>
            </m:oMath>
            <w:r>
              <w:rPr>
                <w:snapToGrid w:val="0"/>
              </w:rPr>
              <w:t xml:space="preserve"> </w:t>
            </w:r>
            <w:r>
              <w:rPr>
                <w:rFonts w:hint="eastAsia"/>
                <w:snapToGrid w:val="0"/>
                <w:lang w:eastAsia="zh-CN"/>
              </w:rPr>
              <w:t xml:space="preserve"> </w:t>
            </w:r>
            <w:r w:rsidRPr="00DC7310">
              <w:t>in</w:t>
            </w:r>
            <w:r>
              <w:t xml:space="preserve"> </w:t>
            </w:r>
            <w:r w:rsidRPr="00DC7310">
              <w:t>MHz</w:t>
            </w:r>
            <w:r>
              <w:t xml:space="preserve"> </w:t>
            </w:r>
            <w:r w:rsidRPr="00DC7310">
              <w:t>and</w:t>
            </w:r>
            <w:r>
              <w:t xml:space="preserve"> </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hAnsi="Cambria Math" w:hint="eastAsia"/>
                <w:lang w:eastAsia="zh-CN"/>
              </w:rPr>
              <w:t xml:space="preserve"> </w:t>
            </w:r>
            <w:r w:rsidRPr="00DC7310">
              <w:rPr>
                <w:lang w:eastAsia="ja-JP"/>
              </w:rPr>
              <w:t>with</w:t>
            </w:r>
            <w:r>
              <w:t xml:space="preserve">  </w:t>
            </w:r>
            <w:proofErr w:type="spellStart"/>
            <w:r w:rsidRPr="00DC7310">
              <w:t>with</w:t>
            </w:r>
            <w:proofErr w:type="spellEnd"/>
            <w:r>
              <w:t xml:space="preserve"> </w:t>
            </w:r>
            <w:r w:rsidRPr="00DC7310">
              <w:rPr>
                <w:lang w:eastAsia="ja-JP"/>
              </w:rPr>
              <w:object w:dxaOrig="438" w:dyaOrig="359" w14:anchorId="7973E3E3">
                <v:shape id="对象 120" o:spid="_x0000_i1036" type="#_x0000_t75" style="width:6.55pt;height:6.55pt;mso-position-horizontal-relative:page;mso-position-vertical-relative:page" o:ole="">
                  <v:imagedata r:id="rId38" o:title=""/>
                </v:shape>
                <o:OLEObject Type="Embed" ProgID="Equation.3" ShapeID="对象 120" DrawAspect="Content" ObjectID="_1824008839" r:id="rId39"/>
              </w:objec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rFonts w:cs="Arial"/>
                <w:noProof/>
                <w:position w:val="-12"/>
                <w:lang w:eastAsia="ko-KR"/>
              </w:rPr>
              <w:drawing>
                <wp:inline distT="0" distB="0" distL="0" distR="0" wp14:anchorId="44AD5EFF" wp14:editId="4A222518">
                  <wp:extent cx="571500" cy="238125"/>
                  <wp:effectExtent l="0" t="0" r="7620" b="508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higher</w:t>
            </w:r>
            <w:r>
              <w:t xml:space="preserve"> </w:t>
            </w:r>
            <w:r w:rsidRPr="00DC7310">
              <w:t>band.</w:t>
            </w:r>
          </w:p>
        </w:tc>
      </w:tr>
    </w:tbl>
    <w:p w14:paraId="0D1EE93F" w14:textId="77777777" w:rsidR="00044CB9" w:rsidRPr="00DC7310" w:rsidRDefault="00044CB9" w:rsidP="00044CB9">
      <w:pPr>
        <w:pStyle w:val="TH"/>
        <w:keepNext w:val="0"/>
        <w:keepLines w:val="0"/>
      </w:pPr>
      <w:r w:rsidRPr="00DC7310">
        <w:t>Table 7.3B.2.3.1-4: Void</w:t>
      </w:r>
    </w:p>
    <w:p w14:paraId="75E6C337" w14:textId="77777777" w:rsidR="00044CB9" w:rsidRPr="00DC7310" w:rsidRDefault="00044CB9" w:rsidP="00044CB9">
      <w:pPr>
        <w:pStyle w:val="TH"/>
        <w:keepNext w:val="0"/>
        <w:keepLines w:val="0"/>
      </w:pPr>
      <w:r w:rsidRPr="00DC7310">
        <w:t>Table 7.3B.2.3.1-5: Uplink configuration for reference sensitivity exceptions due to receiver harmonic mixing for EN-DC paring with n46</w:t>
      </w:r>
    </w:p>
    <w:tbl>
      <w:tblPr>
        <w:tblW w:w="5043" w:type="pct"/>
        <w:jc w:val="center"/>
        <w:tblCellMar>
          <w:left w:w="28"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044CB9" w:rsidRPr="00DC7310" w14:paraId="058764DD" w14:textId="77777777" w:rsidTr="00044CB9">
        <w:trPr>
          <w:jc w:val="center"/>
        </w:trPr>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C1110" w14:textId="77777777" w:rsidR="00044CB9" w:rsidRPr="00DC7310" w:rsidRDefault="00044CB9" w:rsidP="00044CB9">
            <w:pPr>
              <w:pStyle w:val="TAH"/>
            </w:pPr>
            <w:r w:rsidRPr="00DC7310">
              <w:t>E-UTRA</w:t>
            </w:r>
            <w:r>
              <w:t xml:space="preserve"> </w:t>
            </w:r>
            <w:r w:rsidRPr="00DC7310">
              <w:t>or</w:t>
            </w:r>
            <w:r>
              <w:t xml:space="preserve"> </w:t>
            </w:r>
            <w:r w:rsidRPr="00DC7310">
              <w:t>NR</w:t>
            </w:r>
            <w:r>
              <w:t xml:space="preserve"> </w:t>
            </w:r>
            <w:r w:rsidRPr="00DC7310">
              <w:t>Band</w:t>
            </w:r>
            <w:r>
              <w:t xml:space="preserve"> </w:t>
            </w:r>
            <w:r w:rsidRPr="00DC7310">
              <w:t>/</w:t>
            </w:r>
            <w:r>
              <w:t xml:space="preserve"> </w:t>
            </w:r>
            <w:r w:rsidRPr="00DC7310">
              <w:rPr>
                <w:lang w:eastAsia="zh-CN"/>
              </w:rPr>
              <w:t>SCS</w:t>
            </w:r>
            <w:r>
              <w:rPr>
                <w:lang w:eastAsia="zh-CN"/>
              </w:rPr>
              <w:t xml:space="preserve"> </w:t>
            </w:r>
            <w:r w:rsidRPr="00DC7310">
              <w:rPr>
                <w:lang w:eastAsia="zh-CN"/>
              </w:rPr>
              <w:t>/</w:t>
            </w:r>
            <w:r>
              <w:rPr>
                <w:lang w:eastAsia="zh-CN"/>
              </w:rPr>
              <w:t xml:space="preserve"> </w:t>
            </w:r>
            <w:r w:rsidRPr="00DC7310">
              <w:t>Channel</w:t>
            </w:r>
            <w:r>
              <w:t xml:space="preserve"> </w:t>
            </w:r>
            <w:r w:rsidRPr="00DC7310">
              <w:t>bandwidth</w:t>
            </w:r>
            <w:r>
              <w:t xml:space="preserve"> </w:t>
            </w:r>
            <w:r w:rsidRPr="00DC7310">
              <w:t>of</w:t>
            </w:r>
            <w:r>
              <w:t xml:space="preserve"> </w:t>
            </w:r>
            <w:r w:rsidRPr="00DC7310">
              <w:t>the</w:t>
            </w:r>
            <w:r>
              <w:t xml:space="preserve"> </w:t>
            </w:r>
            <w:r w:rsidRPr="00DC7310">
              <w:rPr>
                <w:lang w:eastAsia="zh-CN"/>
              </w:rPr>
              <w:t>affected</w:t>
            </w:r>
            <w:r>
              <w:rPr>
                <w:lang w:eastAsia="zh-CN"/>
              </w:rPr>
              <w:t xml:space="preserve"> </w:t>
            </w:r>
            <w:r w:rsidRPr="00DC7310">
              <w:rPr>
                <w:lang w:eastAsia="zh-CN"/>
              </w:rPr>
              <w:t>DL</w:t>
            </w:r>
            <w:r>
              <w:t xml:space="preserve"> </w:t>
            </w:r>
            <w:r w:rsidRPr="00DC7310">
              <w:t>band</w:t>
            </w:r>
            <w:r>
              <w:t xml:space="preserve"> </w:t>
            </w:r>
            <w:r w:rsidRPr="00DC7310">
              <w:t>/</w:t>
            </w:r>
            <w:r>
              <w:t xml:space="preserve"> </w:t>
            </w:r>
            <w:r w:rsidRPr="00DC7310">
              <w:t>UL</w:t>
            </w:r>
            <w:r>
              <w:t xml:space="preserve"> </w:t>
            </w:r>
            <w:r w:rsidRPr="00DC7310">
              <w:t>RB</w:t>
            </w:r>
            <w:r>
              <w:t xml:space="preserve"> </w:t>
            </w:r>
            <w:r w:rsidRPr="00DC7310">
              <w:t>allocation</w:t>
            </w:r>
            <w:r>
              <w:t xml:space="preserve"> </w:t>
            </w:r>
            <w:r w:rsidRPr="00DC7310">
              <w:t>of</w:t>
            </w:r>
            <w:r>
              <w:t xml:space="preserve"> </w:t>
            </w:r>
            <w:r w:rsidRPr="00DC7310">
              <w:t>the</w:t>
            </w:r>
            <w:r>
              <w:t xml:space="preserve"> </w:t>
            </w:r>
            <w:proofErr w:type="spellStart"/>
            <w:r w:rsidRPr="00DC7310">
              <w:t>agressor</w:t>
            </w:r>
            <w:proofErr w:type="spellEnd"/>
            <w:r>
              <w:t xml:space="preserve"> </w:t>
            </w:r>
            <w:r w:rsidRPr="00DC7310">
              <w:t>band</w:t>
            </w:r>
          </w:p>
        </w:tc>
      </w:tr>
      <w:tr w:rsidR="00044CB9" w:rsidRPr="00DC7310" w14:paraId="656162E5" w14:textId="77777777" w:rsidTr="00044CB9">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521CA" w14:textId="77777777" w:rsidR="00044CB9" w:rsidRPr="00DC7310" w:rsidRDefault="00044CB9" w:rsidP="00044CB9">
            <w:pPr>
              <w:pStyle w:val="TAH"/>
              <w:keepNext w:val="0"/>
              <w:keepLines w:val="0"/>
            </w:pPr>
            <w:r w:rsidRPr="00DC7310">
              <w:t>UL</w:t>
            </w:r>
            <w:r>
              <w:t xml:space="preserve"> </w:t>
            </w:r>
            <w:r w:rsidRPr="00DC7310">
              <w:t>band</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E225E" w14:textId="77777777" w:rsidR="00044CB9" w:rsidRPr="00DC7310" w:rsidRDefault="00044CB9" w:rsidP="00044CB9">
            <w:pPr>
              <w:pStyle w:val="TAH"/>
              <w:keepNext w:val="0"/>
              <w:keepLines w:val="0"/>
            </w:pPr>
            <w:r w:rsidRPr="00DC7310">
              <w:t>DL</w:t>
            </w:r>
            <w:r>
              <w:t xml:space="preserve"> </w:t>
            </w:r>
            <w:r w:rsidRPr="00DC7310">
              <w:t>band</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93DC6" w14:textId="77777777" w:rsidR="00044CB9" w:rsidRPr="00DC7310" w:rsidRDefault="00044CB9" w:rsidP="00044CB9">
            <w:pPr>
              <w:pStyle w:val="TAH"/>
              <w:keepNext w:val="0"/>
              <w:keepLines w:val="0"/>
            </w:pPr>
            <w:r w:rsidRPr="00DC7310">
              <w:t>SCS</w:t>
            </w:r>
            <w:r>
              <w:t xml:space="preserve"> </w:t>
            </w:r>
            <w:r w:rsidRPr="00DC7310">
              <w:t>of</w:t>
            </w:r>
            <w:r>
              <w:t xml:space="preserve"> </w:t>
            </w:r>
            <w:r w:rsidRPr="00DC7310">
              <w:t>UL</w:t>
            </w:r>
            <w:r>
              <w:t xml:space="preserve"> </w:t>
            </w:r>
            <w:r w:rsidRPr="00DC7310">
              <w:t>band</w:t>
            </w:r>
          </w:p>
          <w:p w14:paraId="7FA3B5A9" w14:textId="77777777" w:rsidR="00044CB9" w:rsidRPr="00DC7310" w:rsidRDefault="00044CB9" w:rsidP="00044CB9">
            <w:pPr>
              <w:pStyle w:val="TAH"/>
              <w:keepNext w:val="0"/>
              <w:keepLines w:val="0"/>
            </w:pPr>
            <w:r w:rsidRPr="00DC7310">
              <w:t>(kHz)</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D0157" w14:textId="77777777" w:rsidR="00044CB9" w:rsidRPr="00DC7310" w:rsidRDefault="00044CB9" w:rsidP="00044CB9">
            <w:pPr>
              <w:pStyle w:val="TAH"/>
              <w:keepNext w:val="0"/>
              <w:keepLines w:val="0"/>
            </w:pPr>
            <w:r w:rsidRPr="00DC7310">
              <w:t>5</w:t>
            </w:r>
            <w:r>
              <w:t xml:space="preserve"> </w:t>
            </w:r>
            <w:r w:rsidRPr="00DC7310">
              <w:t>MHz</w:t>
            </w:r>
          </w:p>
          <w:p w14:paraId="44A944A4" w14:textId="77777777" w:rsidR="00044CB9" w:rsidRPr="00DC7310" w:rsidRDefault="00044CB9" w:rsidP="00044CB9">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B1FD8" w14:textId="77777777" w:rsidR="00044CB9" w:rsidRPr="00DC7310" w:rsidRDefault="00044CB9" w:rsidP="00044CB9">
            <w:pPr>
              <w:pStyle w:val="TAH"/>
              <w:keepNext w:val="0"/>
              <w:keepLines w:val="0"/>
            </w:pPr>
            <w:r w:rsidRPr="00DC7310">
              <w:t>10</w:t>
            </w:r>
            <w:r>
              <w:t xml:space="preserve"> </w:t>
            </w:r>
            <w:r w:rsidRPr="00DC7310">
              <w:t>MHz</w:t>
            </w:r>
          </w:p>
          <w:p w14:paraId="21C17A43" w14:textId="77777777" w:rsidR="00044CB9" w:rsidRPr="00DC7310" w:rsidRDefault="00044CB9" w:rsidP="00044CB9">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C192F" w14:textId="77777777" w:rsidR="00044CB9" w:rsidRPr="00DC7310" w:rsidRDefault="00044CB9" w:rsidP="00044CB9">
            <w:pPr>
              <w:pStyle w:val="TAH"/>
              <w:keepNext w:val="0"/>
              <w:keepLines w:val="0"/>
            </w:pPr>
            <w:r w:rsidRPr="00DC7310">
              <w:t>15</w:t>
            </w:r>
            <w:r>
              <w:t xml:space="preserve"> </w:t>
            </w:r>
            <w:r w:rsidRPr="00DC7310">
              <w:t>MHz</w:t>
            </w:r>
          </w:p>
          <w:p w14:paraId="31DEE66F" w14:textId="77777777" w:rsidR="00044CB9" w:rsidRPr="00DC7310" w:rsidRDefault="00044CB9" w:rsidP="00044CB9">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AF94E" w14:textId="77777777" w:rsidR="00044CB9" w:rsidRPr="00DC7310" w:rsidRDefault="00044CB9" w:rsidP="00044CB9">
            <w:pPr>
              <w:pStyle w:val="TAH"/>
              <w:keepNext w:val="0"/>
              <w:keepLines w:val="0"/>
            </w:pPr>
            <w:r w:rsidRPr="00DC7310">
              <w:t>20</w:t>
            </w:r>
            <w:r>
              <w:t xml:space="preserve"> </w:t>
            </w:r>
            <w:r w:rsidRPr="00DC7310">
              <w:t>MHz</w:t>
            </w:r>
          </w:p>
          <w:p w14:paraId="247AFC08" w14:textId="77777777" w:rsidR="00044CB9" w:rsidRPr="00DC7310" w:rsidRDefault="00044CB9" w:rsidP="00044CB9">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37874" w14:textId="77777777" w:rsidR="00044CB9" w:rsidRPr="00DC7310" w:rsidRDefault="00044CB9" w:rsidP="00044CB9">
            <w:pPr>
              <w:pStyle w:val="TAH"/>
              <w:keepNext w:val="0"/>
              <w:keepLines w:val="0"/>
            </w:pPr>
            <w:r w:rsidRPr="00DC7310">
              <w:t>25</w:t>
            </w:r>
            <w:r>
              <w:t xml:space="preserve"> </w:t>
            </w:r>
            <w:r w:rsidRPr="00DC7310">
              <w:t>MHz</w:t>
            </w:r>
          </w:p>
          <w:p w14:paraId="74D0C0CC" w14:textId="77777777" w:rsidR="00044CB9" w:rsidRPr="00DC7310" w:rsidRDefault="00044CB9" w:rsidP="00044CB9">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136F7" w14:textId="77777777" w:rsidR="00044CB9" w:rsidRPr="00DC7310" w:rsidRDefault="00044CB9" w:rsidP="00044CB9">
            <w:pPr>
              <w:pStyle w:val="TAH"/>
              <w:keepNext w:val="0"/>
              <w:keepLines w:val="0"/>
            </w:pPr>
            <w:r w:rsidRPr="00DC7310">
              <w:t>40</w:t>
            </w:r>
            <w:r>
              <w:t xml:space="preserve"> </w:t>
            </w:r>
            <w:r w:rsidRPr="00DC7310">
              <w:t>MHz</w:t>
            </w:r>
          </w:p>
          <w:p w14:paraId="03266818" w14:textId="77777777" w:rsidR="00044CB9" w:rsidRPr="00DC7310" w:rsidRDefault="00044CB9" w:rsidP="00044CB9">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40355" w14:textId="77777777" w:rsidR="00044CB9" w:rsidRPr="00DC7310" w:rsidRDefault="00044CB9" w:rsidP="00044CB9">
            <w:pPr>
              <w:pStyle w:val="TAH"/>
              <w:keepNext w:val="0"/>
              <w:keepLines w:val="0"/>
            </w:pPr>
            <w:r w:rsidRPr="00DC7310">
              <w:t>50</w:t>
            </w:r>
            <w:r>
              <w:t xml:space="preserve"> </w:t>
            </w:r>
            <w:r w:rsidRPr="00DC7310">
              <w:t>MHz</w:t>
            </w:r>
          </w:p>
          <w:p w14:paraId="44B0D0F0" w14:textId="77777777" w:rsidR="00044CB9" w:rsidRPr="00DC7310" w:rsidRDefault="00044CB9" w:rsidP="00044CB9">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C57BC" w14:textId="77777777" w:rsidR="00044CB9" w:rsidRPr="00DC7310" w:rsidRDefault="00044CB9" w:rsidP="00044CB9">
            <w:pPr>
              <w:pStyle w:val="TAH"/>
              <w:keepNext w:val="0"/>
              <w:keepLines w:val="0"/>
            </w:pPr>
            <w:r w:rsidRPr="00DC7310">
              <w:t>60</w:t>
            </w:r>
            <w:r>
              <w:t xml:space="preserve"> </w:t>
            </w:r>
            <w:r w:rsidRPr="00DC7310">
              <w:t>MHz</w:t>
            </w:r>
          </w:p>
          <w:p w14:paraId="61CEAB40" w14:textId="77777777" w:rsidR="00044CB9" w:rsidRPr="00DC7310" w:rsidRDefault="00044CB9" w:rsidP="00044CB9">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C9BED" w14:textId="77777777" w:rsidR="00044CB9" w:rsidRPr="00DC7310" w:rsidRDefault="00044CB9" w:rsidP="00044CB9">
            <w:pPr>
              <w:pStyle w:val="TAH"/>
              <w:keepNext w:val="0"/>
              <w:keepLines w:val="0"/>
            </w:pPr>
            <w:r w:rsidRPr="00DC7310">
              <w:t>80</w:t>
            </w:r>
            <w:r>
              <w:t xml:space="preserve"> </w:t>
            </w:r>
            <w:r w:rsidRPr="00DC7310">
              <w:t>MHz</w:t>
            </w:r>
          </w:p>
          <w:p w14:paraId="3D46BF98" w14:textId="77777777" w:rsidR="00044CB9" w:rsidRPr="00DC7310" w:rsidRDefault="00044CB9" w:rsidP="00044CB9">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104A8" w14:textId="77777777" w:rsidR="00044CB9" w:rsidRPr="00DC7310" w:rsidRDefault="00044CB9" w:rsidP="00044CB9">
            <w:pPr>
              <w:pStyle w:val="TAH"/>
              <w:keepNext w:val="0"/>
              <w:keepLines w:val="0"/>
            </w:pPr>
            <w:r w:rsidRPr="00DC7310">
              <w:t>90</w:t>
            </w:r>
            <w:r>
              <w:t xml:space="preserve"> </w:t>
            </w:r>
            <w:r w:rsidRPr="00DC7310">
              <w:t>MHz</w:t>
            </w:r>
          </w:p>
          <w:p w14:paraId="198C8417" w14:textId="77777777" w:rsidR="00044CB9" w:rsidRPr="00DC7310" w:rsidRDefault="00044CB9" w:rsidP="00044CB9">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41EC7" w14:textId="77777777" w:rsidR="00044CB9" w:rsidRPr="00DC7310" w:rsidRDefault="00044CB9" w:rsidP="00044CB9">
            <w:pPr>
              <w:pStyle w:val="TAH"/>
              <w:keepNext w:val="0"/>
              <w:keepLines w:val="0"/>
            </w:pPr>
            <w:r w:rsidRPr="00DC7310">
              <w:t>100</w:t>
            </w:r>
            <w:r>
              <w:t xml:space="preserve"> </w:t>
            </w:r>
            <w:r w:rsidRPr="00DC7310">
              <w:t>MHz</w:t>
            </w:r>
          </w:p>
          <w:p w14:paraId="1F0D8984" w14:textId="77777777" w:rsidR="00044CB9" w:rsidRPr="00DC7310" w:rsidRDefault="00044CB9" w:rsidP="00044CB9">
            <w:pPr>
              <w:pStyle w:val="TAH"/>
              <w:keepNext w:val="0"/>
              <w:keepLines w:val="0"/>
            </w:pPr>
            <w:r w:rsidRPr="00DC7310">
              <w:t>(L</w:t>
            </w:r>
            <w:r w:rsidRPr="00DC7310">
              <w:rPr>
                <w:vertAlign w:val="subscript"/>
              </w:rPr>
              <w:t>CRB</w:t>
            </w:r>
            <w:r w:rsidRPr="00DC7310">
              <w:t>)</w:t>
            </w:r>
          </w:p>
        </w:tc>
      </w:tr>
      <w:tr w:rsidR="00044CB9" w:rsidRPr="00DC7310" w14:paraId="19B8923A" w14:textId="77777777" w:rsidTr="00044CB9">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BD224" w14:textId="77777777" w:rsidR="00044CB9" w:rsidRPr="00DC7310" w:rsidRDefault="00044CB9" w:rsidP="00044CB9">
            <w:pPr>
              <w:pStyle w:val="TAC"/>
              <w:keepNext w:val="0"/>
              <w:keepLines w:val="0"/>
              <w:rPr>
                <w:lang w:eastAsia="ja-JP"/>
              </w:rPr>
            </w:pPr>
            <w:r w:rsidRPr="00DC7310">
              <w:rPr>
                <w:lang w:eastAsia="ja-JP"/>
              </w:rPr>
              <w:t>n46</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99EF3" w14:textId="77777777" w:rsidR="00044CB9" w:rsidRPr="00DC7310" w:rsidRDefault="00044CB9" w:rsidP="00044CB9">
            <w:pPr>
              <w:pStyle w:val="TAC"/>
              <w:keepNext w:val="0"/>
              <w:keepLines w:val="0"/>
              <w:rPr>
                <w:lang w:eastAsia="ja-JP"/>
              </w:rPr>
            </w:pPr>
            <w:r w:rsidRPr="00DC7310">
              <w:rPr>
                <w:lang w:eastAsia="ja-JP"/>
              </w:rPr>
              <w:t>2</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38B05" w14:textId="77777777" w:rsidR="00044CB9" w:rsidRPr="00DC7310" w:rsidRDefault="00044CB9" w:rsidP="00044CB9">
            <w:pPr>
              <w:pStyle w:val="TAC"/>
              <w:keepNext w:val="0"/>
              <w:keepLines w:val="0"/>
              <w:rPr>
                <w:lang w:eastAsia="ja-JP"/>
              </w:rPr>
            </w:pPr>
            <w:r w:rsidRPr="00DC7310">
              <w:rPr>
                <w:lang w:eastAsia="ja-JP"/>
              </w:rPr>
              <w:t>15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9283F" w14:textId="77777777" w:rsidR="00044CB9" w:rsidRPr="00DC7310" w:rsidRDefault="00044CB9" w:rsidP="00044CB9">
            <w:pPr>
              <w:pStyle w:val="TAC"/>
              <w:keepNext w:val="0"/>
              <w:keepLines w:val="0"/>
            </w:pPr>
            <w:r w:rsidRPr="00DC7310">
              <w:t>25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99BE0" w14:textId="77777777" w:rsidR="00044CB9" w:rsidRPr="00DC7310" w:rsidRDefault="00044CB9" w:rsidP="00044CB9">
            <w:pPr>
              <w:pStyle w:val="TAC"/>
              <w:keepNext w:val="0"/>
              <w:keepLines w:val="0"/>
            </w:pPr>
            <w:r w:rsidRPr="00DC7310">
              <w:t>50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DD9E8" w14:textId="77777777" w:rsidR="00044CB9" w:rsidRPr="00DC7310" w:rsidRDefault="00044CB9" w:rsidP="00044CB9">
            <w:pPr>
              <w:pStyle w:val="TAC"/>
              <w:keepNext w:val="0"/>
              <w:keepLines w:val="0"/>
            </w:pPr>
            <w:r w:rsidRPr="00DC7310">
              <w:t>75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D8B19" w14:textId="77777777" w:rsidR="00044CB9" w:rsidRPr="00DC7310" w:rsidRDefault="00044CB9" w:rsidP="00044CB9">
            <w:pPr>
              <w:pStyle w:val="TAC"/>
              <w:keepNext w:val="0"/>
              <w:keepLines w:val="0"/>
            </w:pPr>
            <w:r w:rsidRPr="00DC7310">
              <w:t>100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E148D" w14:textId="77777777" w:rsidR="00044CB9" w:rsidRPr="00DC7310" w:rsidRDefault="00044CB9" w:rsidP="00044CB9">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7303A" w14:textId="77777777" w:rsidR="00044CB9" w:rsidRPr="00DC7310" w:rsidRDefault="00044CB9" w:rsidP="00044CB9">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1F417" w14:textId="77777777" w:rsidR="00044CB9" w:rsidRPr="00DC7310" w:rsidRDefault="00044CB9" w:rsidP="00044CB9">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DFA16" w14:textId="77777777" w:rsidR="00044CB9" w:rsidRPr="00DC7310" w:rsidRDefault="00044CB9" w:rsidP="00044CB9">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FEEC4" w14:textId="77777777" w:rsidR="00044CB9" w:rsidRPr="00DC7310" w:rsidRDefault="00044CB9" w:rsidP="00044CB9">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7A7B2" w14:textId="77777777" w:rsidR="00044CB9" w:rsidRPr="00DC7310" w:rsidRDefault="00044CB9" w:rsidP="00044CB9">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95757" w14:textId="77777777" w:rsidR="00044CB9" w:rsidRPr="00DC7310" w:rsidRDefault="00044CB9" w:rsidP="00044CB9">
            <w:pPr>
              <w:pStyle w:val="TAC"/>
              <w:keepNext w:val="0"/>
              <w:keepLines w:val="0"/>
            </w:pPr>
          </w:p>
        </w:tc>
      </w:tr>
      <w:tr w:rsidR="00044CB9" w:rsidRPr="00DC7310" w14:paraId="4133A3D7" w14:textId="77777777" w:rsidTr="00044CB9">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E8AF1" w14:textId="77777777" w:rsidR="00044CB9" w:rsidRPr="00DC7310" w:rsidRDefault="00044CB9" w:rsidP="00044CB9">
            <w:pPr>
              <w:pStyle w:val="TAC"/>
              <w:keepNext w:val="0"/>
              <w:keepLines w:val="0"/>
              <w:rPr>
                <w:lang w:eastAsia="ja-JP"/>
              </w:rPr>
            </w:pPr>
            <w:r w:rsidRPr="00DC7310">
              <w:rPr>
                <w:lang w:eastAsia="ja-JP"/>
              </w:rPr>
              <w:t>n46</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3185" w14:textId="77777777" w:rsidR="00044CB9" w:rsidRPr="00DC7310" w:rsidRDefault="00044CB9" w:rsidP="00044CB9">
            <w:pPr>
              <w:pStyle w:val="TAC"/>
              <w:keepNext w:val="0"/>
              <w:keepLines w:val="0"/>
              <w:rPr>
                <w:lang w:eastAsia="ja-JP"/>
              </w:rPr>
            </w:pPr>
            <w:r w:rsidRPr="00DC7310">
              <w:rPr>
                <w:lang w:eastAsia="ja-JP"/>
              </w:rPr>
              <w:t>48</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9795B" w14:textId="77777777" w:rsidR="00044CB9" w:rsidRPr="00DC7310" w:rsidRDefault="00044CB9" w:rsidP="00044CB9">
            <w:pPr>
              <w:pStyle w:val="TAC"/>
              <w:keepNext w:val="0"/>
              <w:keepLines w:val="0"/>
              <w:rPr>
                <w:lang w:eastAsia="ja-JP"/>
              </w:rPr>
            </w:pPr>
            <w:r w:rsidRPr="00DC7310">
              <w:rPr>
                <w:lang w:eastAsia="ja-JP"/>
              </w:rPr>
              <w:t>15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1812E" w14:textId="77777777" w:rsidR="00044CB9" w:rsidRPr="00DC7310" w:rsidRDefault="00044CB9" w:rsidP="00044CB9">
            <w:pPr>
              <w:pStyle w:val="TAC"/>
              <w:keepNext w:val="0"/>
              <w:keepLines w:val="0"/>
            </w:pPr>
            <w:r w:rsidRPr="00DC7310">
              <w:t>12</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5BBEB" w14:textId="77777777" w:rsidR="00044CB9" w:rsidRPr="00DC7310" w:rsidRDefault="00044CB9" w:rsidP="00044CB9">
            <w:pPr>
              <w:pStyle w:val="TAC"/>
              <w:keepNext w:val="0"/>
              <w:keepLines w:val="0"/>
            </w:pPr>
            <w:r w:rsidRPr="00DC7310">
              <w:t>25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70A07" w14:textId="77777777" w:rsidR="00044CB9" w:rsidRPr="00DC7310" w:rsidRDefault="00044CB9" w:rsidP="00044CB9">
            <w:pPr>
              <w:pStyle w:val="TAC"/>
              <w:keepNext w:val="0"/>
              <w:keepLines w:val="0"/>
            </w:pPr>
            <w:r w:rsidRPr="00DC7310">
              <w:t>36</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87859" w14:textId="77777777" w:rsidR="00044CB9" w:rsidRPr="00DC7310" w:rsidRDefault="00044CB9" w:rsidP="00044CB9">
            <w:pPr>
              <w:pStyle w:val="TAC"/>
              <w:keepNext w:val="0"/>
              <w:keepLines w:val="0"/>
            </w:pPr>
            <w:r w:rsidRPr="00DC7310">
              <w:t>50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DC4F3" w14:textId="77777777" w:rsidR="00044CB9" w:rsidRPr="00DC7310" w:rsidRDefault="00044CB9" w:rsidP="00044CB9">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97737" w14:textId="77777777" w:rsidR="00044CB9" w:rsidRPr="00DC7310" w:rsidRDefault="00044CB9" w:rsidP="00044CB9">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6A1F" w14:textId="77777777" w:rsidR="00044CB9" w:rsidRPr="00DC7310" w:rsidRDefault="00044CB9" w:rsidP="00044CB9">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70BE3" w14:textId="77777777" w:rsidR="00044CB9" w:rsidRPr="00DC7310" w:rsidRDefault="00044CB9" w:rsidP="00044CB9">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0017F" w14:textId="77777777" w:rsidR="00044CB9" w:rsidRPr="00DC7310" w:rsidRDefault="00044CB9" w:rsidP="00044CB9">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2CB1" w14:textId="77777777" w:rsidR="00044CB9" w:rsidRPr="00DC7310" w:rsidRDefault="00044CB9" w:rsidP="00044CB9">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D6E0D" w14:textId="77777777" w:rsidR="00044CB9" w:rsidRPr="00DC7310" w:rsidRDefault="00044CB9" w:rsidP="00044CB9">
            <w:pPr>
              <w:pStyle w:val="TAC"/>
              <w:keepNext w:val="0"/>
              <w:keepLines w:val="0"/>
            </w:pPr>
          </w:p>
        </w:tc>
      </w:tr>
    </w:tbl>
    <w:p w14:paraId="37820307" w14:textId="77777777" w:rsidR="00044CB9" w:rsidRDefault="00044CB9" w:rsidP="00A175C1">
      <w:pPr>
        <w:rPr>
          <w:lang w:eastAsia="zh-CN"/>
        </w:rPr>
      </w:pPr>
    </w:p>
    <w:p w14:paraId="4641ED21" w14:textId="77777777" w:rsidR="00F577A4" w:rsidRDefault="00F577A4" w:rsidP="00A175C1">
      <w:pPr>
        <w:rPr>
          <w:lang w:eastAsia="zh-CN"/>
        </w:rPr>
      </w:pPr>
    </w:p>
    <w:p w14:paraId="5E37BE10" w14:textId="77777777" w:rsidR="00065C14" w:rsidRPr="00044CB9" w:rsidRDefault="00065C14" w:rsidP="00065C14">
      <w:pPr>
        <w:rPr>
          <w:noProof/>
          <w:lang w:eastAsia="ja-JP"/>
        </w:rPr>
      </w:pPr>
      <w:r w:rsidRPr="00044CB9">
        <w:rPr>
          <w:rFonts w:ascii="Arial" w:hAnsi="Arial" w:hint="eastAsia"/>
          <w:noProof/>
          <w:color w:val="FF0000"/>
          <w:sz w:val="32"/>
          <w:lang w:eastAsia="ja-JP"/>
        </w:rPr>
        <w:t>&lt;&lt;Uncha</w:t>
      </w:r>
      <w:r w:rsidRPr="00044CB9">
        <w:rPr>
          <w:rFonts w:ascii="Arial" w:hAnsi="Arial"/>
          <w:noProof/>
          <w:color w:val="FF0000"/>
          <w:sz w:val="32"/>
          <w:lang w:eastAsia="ja-JP"/>
        </w:rPr>
        <w:t>n</w:t>
      </w:r>
      <w:r w:rsidRPr="00044CB9">
        <w:rPr>
          <w:rFonts w:ascii="Arial" w:hAnsi="Arial" w:hint="eastAsia"/>
          <w:noProof/>
          <w:color w:val="FF0000"/>
          <w:sz w:val="32"/>
          <w:lang w:eastAsia="ja-JP"/>
        </w:rPr>
        <w:t xml:space="preserve">ged </w:t>
      </w:r>
      <w:r w:rsidRPr="00044CB9">
        <w:rPr>
          <w:rFonts w:ascii="Arial" w:hAnsi="Arial"/>
          <w:noProof/>
          <w:color w:val="FF0000"/>
          <w:sz w:val="32"/>
          <w:lang w:eastAsia="ja-JP"/>
        </w:rPr>
        <w:t xml:space="preserve">parts of the </w:t>
      </w:r>
      <w:r w:rsidRPr="00044CB9">
        <w:rPr>
          <w:rFonts w:ascii="Arial" w:hAnsi="Arial" w:hint="eastAsia"/>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ECC74" w14:textId="77777777" w:rsidR="007D1EDB" w:rsidRDefault="007D1EDB">
      <w:r>
        <w:separator/>
      </w:r>
    </w:p>
  </w:endnote>
  <w:endnote w:type="continuationSeparator" w:id="0">
    <w:p w14:paraId="4A14E5DA" w14:textId="77777777" w:rsidR="007D1EDB" w:rsidRDefault="007D1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7BFD8" w14:textId="77777777" w:rsidR="007D1EDB" w:rsidRDefault="007D1EDB">
      <w:r>
        <w:separator/>
      </w:r>
    </w:p>
  </w:footnote>
  <w:footnote w:type="continuationSeparator" w:id="0">
    <w:p w14:paraId="686359F0" w14:textId="77777777" w:rsidR="007D1EDB" w:rsidRDefault="007D1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3F58" w:rsidRDefault="00CB3F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3F58" w:rsidRDefault="00CB3F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3F58" w:rsidRDefault="00CB3F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3F58" w:rsidRDefault="00CB3F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6"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7"/>
  </w:num>
  <w:num w:numId="3">
    <w:abstractNumId w:val="11"/>
  </w:num>
  <w:num w:numId="4">
    <w:abstractNumId w:val="28"/>
  </w:num>
  <w:num w:numId="5">
    <w:abstractNumId w:val="19"/>
  </w:num>
  <w:num w:numId="6">
    <w:abstractNumId w:val="34"/>
  </w:num>
  <w:num w:numId="7">
    <w:abstractNumId w:val="38"/>
  </w:num>
  <w:num w:numId="8">
    <w:abstractNumId w:val="21"/>
  </w:num>
  <w:num w:numId="9">
    <w:abstractNumId w:val="39"/>
  </w:num>
  <w:num w:numId="10">
    <w:abstractNumId w:val="17"/>
  </w:num>
  <w:num w:numId="11">
    <w:abstractNumId w:val="12"/>
  </w:num>
  <w:num w:numId="12">
    <w:abstractNumId w:val="20"/>
  </w:num>
  <w:num w:numId="13">
    <w:abstractNumId w:val="24"/>
  </w:num>
  <w:num w:numId="14">
    <w:abstractNumId w:val="18"/>
  </w:num>
  <w:num w:numId="15">
    <w:abstractNumId w:val="0"/>
  </w:num>
  <w:num w:numId="16">
    <w:abstractNumId w:val="33"/>
  </w:num>
  <w:num w:numId="17">
    <w:abstractNumId w:val="14"/>
  </w:num>
  <w:num w:numId="18">
    <w:abstractNumId w:val="10"/>
  </w:num>
  <w:num w:numId="19">
    <w:abstractNumId w:val="32"/>
  </w:num>
  <w:num w:numId="20">
    <w:abstractNumId w:val="29"/>
  </w:num>
  <w:num w:numId="21">
    <w:abstractNumId w:val="25"/>
    <w:lvlOverride w:ilvl="0">
      <w:startOverride w:val="1"/>
    </w:lvlOverride>
  </w:num>
  <w:num w:numId="22">
    <w:abstractNumId w:val="30"/>
    <w:lvlOverride w:ilvl="0">
      <w:startOverride w:val="1"/>
    </w:lvlOverride>
  </w:num>
  <w:num w:numId="23">
    <w:abstractNumId w:val="35"/>
  </w:num>
  <w:num w:numId="24">
    <w:abstractNumId w:val="36"/>
  </w:num>
  <w:num w:numId="25">
    <w:abstractNumId w:val="31"/>
  </w:num>
  <w:num w:numId="26">
    <w:abstractNumId w:val="23"/>
  </w:num>
  <w:num w:numId="27">
    <w:abstractNumId w:val="13"/>
  </w:num>
  <w:num w:numId="28">
    <w:abstractNumId w:val="25"/>
  </w:num>
  <w:num w:numId="29">
    <w:abstractNumId w:val="3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22"/>
  </w:num>
  <w:num w:numId="3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7"/>
  </w:num>
  <w:num w:numId="35">
    <w:abstractNumId w:val="5"/>
  </w:num>
  <w:num w:numId="36">
    <w:abstractNumId w:val="4"/>
  </w:num>
  <w:num w:numId="37">
    <w:abstractNumId w:val="3"/>
  </w:num>
  <w:num w:numId="38">
    <w:abstractNumId w:val="2"/>
  </w:num>
  <w:num w:numId="39">
    <w:abstractNumId w:val="6"/>
  </w:num>
  <w:num w:numId="40">
    <w:abstractNumId w:val="1"/>
  </w:num>
  <w:num w:numId="41">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6"/>
  </w:num>
  <w:num w:numId="44">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44CB9"/>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65"/>
    <w:rsid w:val="000C6598"/>
    <w:rsid w:val="000D44B3"/>
    <w:rsid w:val="000E71B3"/>
    <w:rsid w:val="00100ECB"/>
    <w:rsid w:val="00116F7A"/>
    <w:rsid w:val="001333B2"/>
    <w:rsid w:val="00145D43"/>
    <w:rsid w:val="001701D1"/>
    <w:rsid w:val="0017655A"/>
    <w:rsid w:val="00192C46"/>
    <w:rsid w:val="001A08B3"/>
    <w:rsid w:val="001A7B60"/>
    <w:rsid w:val="001B52F0"/>
    <w:rsid w:val="001B7A65"/>
    <w:rsid w:val="001D70A9"/>
    <w:rsid w:val="001E41F3"/>
    <w:rsid w:val="00216D62"/>
    <w:rsid w:val="00222B7D"/>
    <w:rsid w:val="002276EB"/>
    <w:rsid w:val="00237519"/>
    <w:rsid w:val="002377B5"/>
    <w:rsid w:val="002400D1"/>
    <w:rsid w:val="002431F9"/>
    <w:rsid w:val="00244417"/>
    <w:rsid w:val="0025499D"/>
    <w:rsid w:val="0026004D"/>
    <w:rsid w:val="002640DD"/>
    <w:rsid w:val="00275D12"/>
    <w:rsid w:val="00284FEB"/>
    <w:rsid w:val="002860C4"/>
    <w:rsid w:val="00290A44"/>
    <w:rsid w:val="00296C21"/>
    <w:rsid w:val="002A2FBC"/>
    <w:rsid w:val="002B167A"/>
    <w:rsid w:val="002B4B8B"/>
    <w:rsid w:val="002B5741"/>
    <w:rsid w:val="002C1FF8"/>
    <w:rsid w:val="002C2837"/>
    <w:rsid w:val="002D0821"/>
    <w:rsid w:val="002E3821"/>
    <w:rsid w:val="002E472E"/>
    <w:rsid w:val="00305409"/>
    <w:rsid w:val="003324D3"/>
    <w:rsid w:val="003541A3"/>
    <w:rsid w:val="003609EF"/>
    <w:rsid w:val="00362285"/>
    <w:rsid w:val="0036231A"/>
    <w:rsid w:val="00365C75"/>
    <w:rsid w:val="00367241"/>
    <w:rsid w:val="00372F94"/>
    <w:rsid w:val="00374DD4"/>
    <w:rsid w:val="003A59B0"/>
    <w:rsid w:val="003A6F83"/>
    <w:rsid w:val="003B2A5B"/>
    <w:rsid w:val="003E1A36"/>
    <w:rsid w:val="00407F85"/>
    <w:rsid w:val="00410371"/>
    <w:rsid w:val="004242F1"/>
    <w:rsid w:val="00446083"/>
    <w:rsid w:val="0046533B"/>
    <w:rsid w:val="0047400F"/>
    <w:rsid w:val="00480DA9"/>
    <w:rsid w:val="00494F07"/>
    <w:rsid w:val="00495C11"/>
    <w:rsid w:val="004A6660"/>
    <w:rsid w:val="004B75B7"/>
    <w:rsid w:val="004D23B4"/>
    <w:rsid w:val="004D7046"/>
    <w:rsid w:val="004F0F9A"/>
    <w:rsid w:val="004F44FE"/>
    <w:rsid w:val="005141D9"/>
    <w:rsid w:val="0051580D"/>
    <w:rsid w:val="00515C7F"/>
    <w:rsid w:val="0053212B"/>
    <w:rsid w:val="00537A3F"/>
    <w:rsid w:val="00540C0B"/>
    <w:rsid w:val="00543103"/>
    <w:rsid w:val="00547111"/>
    <w:rsid w:val="005538D7"/>
    <w:rsid w:val="0055626C"/>
    <w:rsid w:val="0056676A"/>
    <w:rsid w:val="00592D74"/>
    <w:rsid w:val="00592FF2"/>
    <w:rsid w:val="00593757"/>
    <w:rsid w:val="005E2420"/>
    <w:rsid w:val="005E2C44"/>
    <w:rsid w:val="005E2FF3"/>
    <w:rsid w:val="005F2F6F"/>
    <w:rsid w:val="00621188"/>
    <w:rsid w:val="0062294E"/>
    <w:rsid w:val="00625789"/>
    <w:rsid w:val="006257ED"/>
    <w:rsid w:val="00626DC0"/>
    <w:rsid w:val="006338E8"/>
    <w:rsid w:val="00635B59"/>
    <w:rsid w:val="00652C3B"/>
    <w:rsid w:val="00653DE4"/>
    <w:rsid w:val="00665C47"/>
    <w:rsid w:val="006705E6"/>
    <w:rsid w:val="0068060E"/>
    <w:rsid w:val="00682986"/>
    <w:rsid w:val="00686C6B"/>
    <w:rsid w:val="006871EC"/>
    <w:rsid w:val="00695808"/>
    <w:rsid w:val="006B0E1C"/>
    <w:rsid w:val="006B46FB"/>
    <w:rsid w:val="006B7232"/>
    <w:rsid w:val="006C2E99"/>
    <w:rsid w:val="006D22D6"/>
    <w:rsid w:val="006D3AB2"/>
    <w:rsid w:val="006E21FB"/>
    <w:rsid w:val="006F2CF7"/>
    <w:rsid w:val="007206D3"/>
    <w:rsid w:val="00732B6B"/>
    <w:rsid w:val="007365A4"/>
    <w:rsid w:val="00740918"/>
    <w:rsid w:val="007512C6"/>
    <w:rsid w:val="00751DA9"/>
    <w:rsid w:val="00770B3E"/>
    <w:rsid w:val="00790681"/>
    <w:rsid w:val="00792342"/>
    <w:rsid w:val="007977A8"/>
    <w:rsid w:val="007A02B1"/>
    <w:rsid w:val="007A1E10"/>
    <w:rsid w:val="007B512A"/>
    <w:rsid w:val="007C2097"/>
    <w:rsid w:val="007D1EDB"/>
    <w:rsid w:val="007D6A07"/>
    <w:rsid w:val="007E179A"/>
    <w:rsid w:val="007E1A8E"/>
    <w:rsid w:val="007E3B8D"/>
    <w:rsid w:val="007F7259"/>
    <w:rsid w:val="0080350A"/>
    <w:rsid w:val="00803819"/>
    <w:rsid w:val="008040A8"/>
    <w:rsid w:val="008279FA"/>
    <w:rsid w:val="00837C17"/>
    <w:rsid w:val="008409F3"/>
    <w:rsid w:val="00844992"/>
    <w:rsid w:val="008626E7"/>
    <w:rsid w:val="00870EE7"/>
    <w:rsid w:val="00884436"/>
    <w:rsid w:val="008863B9"/>
    <w:rsid w:val="00891BD4"/>
    <w:rsid w:val="008A45A6"/>
    <w:rsid w:val="008B14F7"/>
    <w:rsid w:val="008B4D84"/>
    <w:rsid w:val="008C7846"/>
    <w:rsid w:val="008D3CCC"/>
    <w:rsid w:val="008E38EE"/>
    <w:rsid w:val="008F10FD"/>
    <w:rsid w:val="008F23A5"/>
    <w:rsid w:val="008F3789"/>
    <w:rsid w:val="008F4DC3"/>
    <w:rsid w:val="008F686C"/>
    <w:rsid w:val="008F7CBA"/>
    <w:rsid w:val="00905DB1"/>
    <w:rsid w:val="009148DE"/>
    <w:rsid w:val="009164DE"/>
    <w:rsid w:val="00926CDA"/>
    <w:rsid w:val="0094178E"/>
    <w:rsid w:val="00941E30"/>
    <w:rsid w:val="00950315"/>
    <w:rsid w:val="009531B0"/>
    <w:rsid w:val="009741B3"/>
    <w:rsid w:val="0097598C"/>
    <w:rsid w:val="009777D9"/>
    <w:rsid w:val="00984F48"/>
    <w:rsid w:val="00991B88"/>
    <w:rsid w:val="00992F51"/>
    <w:rsid w:val="009A5753"/>
    <w:rsid w:val="009A579D"/>
    <w:rsid w:val="009C04B3"/>
    <w:rsid w:val="009D42F6"/>
    <w:rsid w:val="009D58A5"/>
    <w:rsid w:val="009E3297"/>
    <w:rsid w:val="009E7A0D"/>
    <w:rsid w:val="009F734F"/>
    <w:rsid w:val="00A075E7"/>
    <w:rsid w:val="00A15AE4"/>
    <w:rsid w:val="00A175C1"/>
    <w:rsid w:val="00A246B6"/>
    <w:rsid w:val="00A40B0D"/>
    <w:rsid w:val="00A47E70"/>
    <w:rsid w:val="00A50CF0"/>
    <w:rsid w:val="00A6365C"/>
    <w:rsid w:val="00A64992"/>
    <w:rsid w:val="00A7671C"/>
    <w:rsid w:val="00A774F7"/>
    <w:rsid w:val="00A84181"/>
    <w:rsid w:val="00A906C6"/>
    <w:rsid w:val="00AA1616"/>
    <w:rsid w:val="00AA2CBC"/>
    <w:rsid w:val="00AA2F9E"/>
    <w:rsid w:val="00AB57A1"/>
    <w:rsid w:val="00AC09D5"/>
    <w:rsid w:val="00AC5820"/>
    <w:rsid w:val="00AC5D64"/>
    <w:rsid w:val="00AC5EA5"/>
    <w:rsid w:val="00AD1A02"/>
    <w:rsid w:val="00AD1CD8"/>
    <w:rsid w:val="00AD5D27"/>
    <w:rsid w:val="00AE25BA"/>
    <w:rsid w:val="00B01216"/>
    <w:rsid w:val="00B10A5F"/>
    <w:rsid w:val="00B10F28"/>
    <w:rsid w:val="00B202DD"/>
    <w:rsid w:val="00B258BB"/>
    <w:rsid w:val="00B36EAB"/>
    <w:rsid w:val="00B40ABE"/>
    <w:rsid w:val="00B46B73"/>
    <w:rsid w:val="00B6085E"/>
    <w:rsid w:val="00B63832"/>
    <w:rsid w:val="00B669D5"/>
    <w:rsid w:val="00B67B97"/>
    <w:rsid w:val="00B76B23"/>
    <w:rsid w:val="00B80F74"/>
    <w:rsid w:val="00B841FF"/>
    <w:rsid w:val="00B94146"/>
    <w:rsid w:val="00B95211"/>
    <w:rsid w:val="00B968C8"/>
    <w:rsid w:val="00BA3EC5"/>
    <w:rsid w:val="00BA51D9"/>
    <w:rsid w:val="00BA5D2E"/>
    <w:rsid w:val="00BB5DFC"/>
    <w:rsid w:val="00BC0652"/>
    <w:rsid w:val="00BD279D"/>
    <w:rsid w:val="00BD6BB8"/>
    <w:rsid w:val="00BD70E9"/>
    <w:rsid w:val="00BD77BB"/>
    <w:rsid w:val="00BE0011"/>
    <w:rsid w:val="00BE591E"/>
    <w:rsid w:val="00BF0997"/>
    <w:rsid w:val="00BF1E0A"/>
    <w:rsid w:val="00BF35D4"/>
    <w:rsid w:val="00BF5201"/>
    <w:rsid w:val="00C321AB"/>
    <w:rsid w:val="00C52187"/>
    <w:rsid w:val="00C60B86"/>
    <w:rsid w:val="00C66BA2"/>
    <w:rsid w:val="00C70100"/>
    <w:rsid w:val="00C7357D"/>
    <w:rsid w:val="00C756E1"/>
    <w:rsid w:val="00C870F6"/>
    <w:rsid w:val="00C95985"/>
    <w:rsid w:val="00CB3F58"/>
    <w:rsid w:val="00CC5026"/>
    <w:rsid w:val="00CC68D0"/>
    <w:rsid w:val="00CD104F"/>
    <w:rsid w:val="00CD1402"/>
    <w:rsid w:val="00CD6214"/>
    <w:rsid w:val="00CE2CBB"/>
    <w:rsid w:val="00CE341D"/>
    <w:rsid w:val="00CF1497"/>
    <w:rsid w:val="00CF1FF1"/>
    <w:rsid w:val="00D03F9A"/>
    <w:rsid w:val="00D06D51"/>
    <w:rsid w:val="00D10414"/>
    <w:rsid w:val="00D118B0"/>
    <w:rsid w:val="00D23C63"/>
    <w:rsid w:val="00D24991"/>
    <w:rsid w:val="00D371CC"/>
    <w:rsid w:val="00D443C8"/>
    <w:rsid w:val="00D50255"/>
    <w:rsid w:val="00D55D08"/>
    <w:rsid w:val="00D6439C"/>
    <w:rsid w:val="00D66520"/>
    <w:rsid w:val="00D84AE9"/>
    <w:rsid w:val="00D9124E"/>
    <w:rsid w:val="00DA54EA"/>
    <w:rsid w:val="00DA6EB3"/>
    <w:rsid w:val="00DB6051"/>
    <w:rsid w:val="00DC0150"/>
    <w:rsid w:val="00DD5712"/>
    <w:rsid w:val="00DD5A53"/>
    <w:rsid w:val="00DE34CF"/>
    <w:rsid w:val="00DE5572"/>
    <w:rsid w:val="00DE5856"/>
    <w:rsid w:val="00DF1ED7"/>
    <w:rsid w:val="00DF4FA5"/>
    <w:rsid w:val="00E13F3D"/>
    <w:rsid w:val="00E27C94"/>
    <w:rsid w:val="00E34898"/>
    <w:rsid w:val="00E41511"/>
    <w:rsid w:val="00E42B3E"/>
    <w:rsid w:val="00E637DB"/>
    <w:rsid w:val="00E65A3E"/>
    <w:rsid w:val="00E76568"/>
    <w:rsid w:val="00E777E6"/>
    <w:rsid w:val="00E82CFD"/>
    <w:rsid w:val="00E855C6"/>
    <w:rsid w:val="00E87C2C"/>
    <w:rsid w:val="00E94036"/>
    <w:rsid w:val="00EA0CD2"/>
    <w:rsid w:val="00EA55AD"/>
    <w:rsid w:val="00EA6F24"/>
    <w:rsid w:val="00EB09B7"/>
    <w:rsid w:val="00EC3BED"/>
    <w:rsid w:val="00ED6C0B"/>
    <w:rsid w:val="00EE2917"/>
    <w:rsid w:val="00EE43BF"/>
    <w:rsid w:val="00EE7D7C"/>
    <w:rsid w:val="00EF1182"/>
    <w:rsid w:val="00EF6F9D"/>
    <w:rsid w:val="00F175FC"/>
    <w:rsid w:val="00F2209D"/>
    <w:rsid w:val="00F25D98"/>
    <w:rsid w:val="00F300FB"/>
    <w:rsid w:val="00F33603"/>
    <w:rsid w:val="00F51B3D"/>
    <w:rsid w:val="00F52139"/>
    <w:rsid w:val="00F53D3D"/>
    <w:rsid w:val="00F553CF"/>
    <w:rsid w:val="00F577A4"/>
    <w:rsid w:val="00F803FF"/>
    <w:rsid w:val="00F847E8"/>
    <w:rsid w:val="00F954EE"/>
    <w:rsid w:val="00FB6386"/>
    <w:rsid w:val="00FB6AEA"/>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5 Char,Level_2 Char,标题 8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aliases w:val="L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aliases w:val="Figure Heading Char,FH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 Char9"/>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M5 Char5"/>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DE5572"/>
    <w:rPr>
      <w:b/>
      <w:bCs/>
    </w:rPr>
  </w:style>
  <w:style w:type="character" w:customStyle="1" w:styleId="CharChar7">
    <w:name w:val="Char Char7"/>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qFormat/>
    <w:rsid w:val="00DE5572"/>
    <w:rPr>
      <w:rFonts w:ascii="Times New Roman" w:hAnsi="Times New Roman"/>
      <w:lang w:val="en-GB" w:eastAsia="en-US"/>
    </w:rPr>
  </w:style>
  <w:style w:type="character" w:customStyle="1" w:styleId="CharChar9">
    <w:name w:val="Char Char9"/>
    <w:qFormat/>
    <w:rsid w:val="00DE5572"/>
    <w:rPr>
      <w:rFonts w:ascii="Tahoma" w:hAnsi="Tahoma" w:cs="Tahoma"/>
      <w:sz w:val="16"/>
      <w:szCs w:val="16"/>
      <w:lang w:val="en-GB" w:eastAsia="en-US"/>
    </w:rPr>
  </w:style>
  <w:style w:type="character" w:customStyle="1" w:styleId="CharChar8">
    <w:name w:val="Char Char8"/>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aliases w:val="Section Header"/>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aliases w:val="lb2 Char"/>
    <w:link w:val="ListBullet2"/>
    <w:qFormat/>
    <w:rsid w:val="00DE5572"/>
    <w:rPr>
      <w:rFonts w:ascii="Times New Roman" w:hAnsi="Times New Roman"/>
      <w:lang w:val="en-GB" w:eastAsia="en-US"/>
    </w:rPr>
  </w:style>
  <w:style w:type="character" w:customStyle="1" w:styleId="ListBulletChar">
    <w:name w:val="List Bullet Char"/>
    <w:aliases w:val="UL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aliases w:val="+"/>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aliases w:val="Section Header Char1,标题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qFormat/>
    <w:rsid w:val="00DE5572"/>
    <w:rPr>
      <w:rFonts w:ascii="Tahoma" w:hAnsi="Tahoma" w:cs="Tahoma" w:hint="default"/>
      <w:shd w:val="clear" w:color="auto" w:fill="000080"/>
      <w:lang w:val="en-GB" w:eastAsia="en-US"/>
    </w:rPr>
  </w:style>
  <w:style w:type="character" w:customStyle="1" w:styleId="CharChar102">
    <w:name w:val="Char Char102"/>
    <w:qFormat/>
    <w:rsid w:val="00DE5572"/>
    <w:rPr>
      <w:rFonts w:ascii="Times New Roman" w:hAnsi="Times New Roman" w:cs="Times New Roman" w:hint="default"/>
      <w:lang w:val="en-GB" w:eastAsia="en-US"/>
    </w:rPr>
  </w:style>
  <w:style w:type="character" w:customStyle="1" w:styleId="CharChar92">
    <w:name w:val="Char Char92"/>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1 Char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qFormat/>
    <w:rsid w:val="00DE5572"/>
    <w:rPr>
      <w:rFonts w:ascii="Times New Roman" w:hAnsi="Times New Roman"/>
      <w:lang w:val="en-GB" w:eastAsia="en-US"/>
    </w:rPr>
  </w:style>
  <w:style w:type="character" w:customStyle="1" w:styleId="CharChar91">
    <w:name w:val="Char Char91"/>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ALTS FOOTNOTE Char"/>
    <w:basedOn w:val="DefaultParagraphFont"/>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DE5572"/>
    <w:pPr>
      <w:jc w:val="center"/>
    </w:pPr>
    <w:rPr>
      <w:rFonts w:ascii="Times New Roman" w:eastAsia="SimSun" w:hAnsi="Times New Roman"/>
      <w:lang w:val="en-US" w:eastAsia="en-US"/>
    </w:rPr>
  </w:style>
  <w:style w:type="paragraph" w:customStyle="1" w:styleId="Title2">
    <w:name w:val="Title 2"/>
    <w:basedOn w:val="Normal0"/>
    <w:next w:val="Title"/>
    <w:qFormat/>
    <w:rsid w:val="00DE5572"/>
    <w:pPr>
      <w:spacing w:before="120" w:after="120"/>
    </w:pPr>
    <w:rPr>
      <w:rFonts w:ascii="Book Antiqua" w:hAnsi="Book Antiqua"/>
      <w:b/>
    </w:rPr>
  </w:style>
  <w:style w:type="paragraph" w:customStyle="1" w:styleId="abstract">
    <w:name w:val="abstract"/>
    <w:basedOn w:val="Normal"/>
    <w:next w:val="Normal"/>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DE5572"/>
  </w:style>
  <w:style w:type="paragraph" w:customStyle="1" w:styleId="2ChapterXXStatementh22Header2l2Level2Headhea">
    <w:name w:val="样式 标题 2Chapter X.X. Statementh22Header 2l2Level 2 Headhea..."/>
    <w:basedOn w:val="Heading2"/>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E5572"/>
    <w:rPr>
      <w:rFonts w:ascii="Arial" w:hAnsi="Arial" w:cs="Arial" w:hint="default"/>
      <w:sz w:val="28"/>
      <w:lang w:val="en-GB" w:eastAsia="en-US"/>
    </w:rPr>
  </w:style>
  <w:style w:type="table" w:customStyle="1" w:styleId="TableClassic23">
    <w:name w:val="Table Classic 23"/>
    <w:basedOn w:val="TableNormal"/>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uiPriority w:val="99"/>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uiPriority w:val="99"/>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qFormat/>
    <w:rsid w:val="00DE5572"/>
    <w:rPr>
      <w:rFonts w:ascii="Intel Clear" w:hAnsi="Intel Clear"/>
      <w:lang w:val="en-GB" w:eastAsia="en-US"/>
    </w:rPr>
  </w:style>
  <w:style w:type="character" w:customStyle="1" w:styleId="CharChar93">
    <w:name w:val="Char Char93"/>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1.png"/><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png"/><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3.wmf"/><Relationship Id="rId20" Type="http://schemas.openxmlformats.org/officeDocument/2006/relationships/image" Target="media/image4.w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0510D-0BA0-435C-83E2-5C085B5DC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2678</Words>
  <Characters>15267</Characters>
  <Application>Microsoft Office Word</Application>
  <DocSecurity>0</DocSecurity>
  <Lines>127</Lines>
  <Paragraphs>35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Dallas, USA, 17th November 2025 - 21st November 2025</vt:lpstr>
      <vt:lpstr>MTG_TITLE</vt:lpstr>
    </vt:vector>
  </TitlesOfParts>
  <Company>3GPP Support Team</Company>
  <LinksUpToDate>false</LinksUpToDate>
  <CharactersWithSpaces>17910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1900-12-31T16:00:00Z</cp:lastPrinted>
  <dcterms:created xsi:type="dcterms:W3CDTF">2025-11-07T07:15:00Z</dcterms:created>
  <dcterms:modified xsi:type="dcterms:W3CDTF">2025-11-07T07:16:00Z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November 2025</vt:lpwstr>
  </property>
  <property fmtid="{D5CDD505-2E9C-101B-9397-08002B2CF9AE}" pid="7" name="EndDate">
    <vt:lpwstr>21st November 2025</vt:lpwstr>
  </property>
  <property fmtid="{D5CDD505-2E9C-101B-9397-08002B2CF9AE}" pid="8" name="Tdoc#">
    <vt:lpwstr>R4-2520380</vt:lpwstr>
  </property>
  <property fmtid="{D5CDD505-2E9C-101B-9397-08002B2CF9AE}" pid="9" name="Spec#">
    <vt:lpwstr>38.101-3</vt:lpwstr>
  </property>
  <property fmtid="{D5CDD505-2E9C-101B-9397-08002B2CF9AE}" pid="10" name="Cr#">
    <vt:lpwstr>1432</vt:lpwstr>
  </property>
  <property fmtid="{D5CDD505-2E9C-101B-9397-08002B2CF9AE}" pid="11" name="Revision">
    <vt:lpwstr>-</vt:lpwstr>
  </property>
  <property fmtid="{D5CDD505-2E9C-101B-9397-08002B2CF9AE}" pid="12" name="Version">
    <vt:lpwstr>18.11.0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DC_R18_1BLTE_1BNR_2DL2UL-Core</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Rel-18</vt:lpwstr>
  </property>
  <property fmtid="{D5CDD505-2E9C-101B-9397-08002B2CF9AE}" pid="19" name="CrTitle">
    <vt:lpwstr>(DC_R18_1BLTE_1BNR_2DL2UL-Core) CR to correct note used for DC_2_n71 and DC_71_n2 in clause 7.3B.2.3.1 - TS 38.101-3</vt:lpwstr>
  </property>
  <property fmtid="{D5CDD505-2E9C-101B-9397-08002B2CF9AE}" pid="20" name="MtgTitle">
    <vt:lpwstr> </vt:lpwstr>
  </property>
</Properties>
</file>